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12C68">
      <w:pPr>
        <w:pStyle w:val="2"/>
        <w:keepNext/>
        <w:keepLines/>
        <w:pageBreakBefore w:val="0"/>
        <w:widowControl w:val="0"/>
        <w:kinsoku/>
        <w:wordWrap/>
        <w:overflowPunct/>
        <w:topLinePunct w:val="0"/>
        <w:autoSpaceDE/>
        <w:autoSpaceDN/>
        <w:bidi w:val="0"/>
        <w:adjustRightInd/>
        <w:snapToGrid/>
        <w:spacing w:before="120" w:after="120" w:line="240" w:lineRule="auto"/>
        <w:jc w:val="center"/>
        <w:textAlignment w:val="auto"/>
        <w:rPr>
          <w:ins w:id="64" w:author="邢梅" w:date="2026-04-23T17:07:04Z"/>
          <w:rFonts w:hint="eastAsia" w:ascii="黑体" w:hAnsi="黑体" w:eastAsia="黑体" w:cs="黑体"/>
          <w:szCs w:val="20"/>
        </w:rPr>
      </w:pPr>
      <w:ins w:id="65" w:author="邢梅" w:date="2026-04-23T17:07:04Z">
        <w:r>
          <w:rPr>
            <w:rFonts w:hint="eastAsia" w:ascii="黑体" w:hAnsi="黑体" w:eastAsia="黑体" w:cs="黑体"/>
            <w:sz w:val="36"/>
            <w:szCs w:val="16"/>
            <w:rPrChange w:id="66" w:author="邢梅" w:date="2026-04-23T17:38:19Z">
              <w:rPr>
                <w:rFonts w:hint="eastAsia" w:ascii="黑体" w:hAnsi="黑体" w:eastAsia="黑体" w:cs="黑体"/>
                <w:szCs w:val="20"/>
              </w:rPr>
            </w:rPrChange>
          </w:rPr>
          <w:t>初始审查申请表</w:t>
        </w:r>
      </w:ins>
    </w:p>
    <w:p w14:paraId="03BCBFE9">
      <w:pPr>
        <w:pStyle w:val="2"/>
        <w:keepNext/>
        <w:keepLines/>
        <w:pageBreakBefore w:val="0"/>
        <w:widowControl w:val="0"/>
        <w:kinsoku/>
        <w:wordWrap/>
        <w:overflowPunct/>
        <w:topLinePunct w:val="0"/>
        <w:autoSpaceDE/>
        <w:autoSpaceDN/>
        <w:bidi w:val="0"/>
        <w:adjustRightInd/>
        <w:snapToGrid/>
        <w:spacing w:before="120" w:after="120" w:line="240" w:lineRule="auto"/>
        <w:jc w:val="center"/>
        <w:textAlignment w:val="auto"/>
        <w:rPr>
          <w:del w:id="68" w:author="邢梅" w:date="2026-04-23T17:07:05Z"/>
          <w:rFonts w:hint="eastAsia" w:ascii="黑体" w:hAnsi="黑体" w:eastAsia="黑体" w:cs="黑体"/>
          <w:sz w:val="32"/>
          <w:szCs w:val="20"/>
          <w:rPrChange w:id="69" w:author="邢梅" w:date="2026-04-23T17:06:45Z">
            <w:rPr>
              <w:del w:id="70" w:author="邢梅" w:date="2026-04-23T17:07:05Z"/>
              <w:rFonts w:hint="default" w:ascii="Times New Roman" w:hAnsi="Times New Roman" w:cs="Times New Roman"/>
              <w:sz w:val="32"/>
              <w:szCs w:val="22"/>
            </w:rPr>
          </w:rPrChange>
        </w:rPr>
        <w:pPrChange w:id="67" w:author="邢梅" w:date="2026-04-23T17:06:45Z">
          <w:pPr>
            <w:pStyle w:val="3"/>
            <w:keepNext/>
            <w:keepLines/>
            <w:pageBreakBefore w:val="0"/>
            <w:widowControl w:val="0"/>
            <w:kinsoku/>
            <w:wordWrap/>
            <w:overflowPunct/>
            <w:topLinePunct w:val="0"/>
            <w:autoSpaceDE/>
            <w:autoSpaceDN/>
            <w:bidi w:val="0"/>
            <w:adjustRightInd/>
            <w:snapToGrid/>
            <w:spacing w:before="0" w:after="0" w:line="360" w:lineRule="auto"/>
            <w:jc w:val="center"/>
            <w:textAlignment w:val="auto"/>
          </w:pPr>
        </w:pPrChange>
      </w:pPr>
      <w:del w:id="71" w:author="邢梅" w:date="2026-04-23T17:07:05Z">
        <w:r>
          <w:rPr>
            <w:rFonts w:hint="eastAsia" w:ascii="黑体" w:hAnsi="黑体" w:eastAsia="黑体" w:cs="黑体"/>
            <w:sz w:val="32"/>
            <w:szCs w:val="20"/>
            <w:rPrChange w:id="72" w:author="邢梅" w:date="2026-04-23T17:06:45Z">
              <w:rPr>
                <w:rFonts w:hint="default" w:ascii="Times New Roman" w:hAnsi="Times New Roman" w:cs="Times New Roman"/>
                <w:sz w:val="32"/>
                <w:szCs w:val="22"/>
              </w:rPr>
            </w:rPrChange>
          </w:rPr>
          <w:delText>初始审查申请表</w:delText>
        </w:r>
      </w:del>
    </w:p>
    <w:p w14:paraId="1E6C9745">
      <w:pPr>
        <w:spacing w:line="360" w:lineRule="auto"/>
        <w:jc w:val="both"/>
        <w:rPr>
          <w:del w:id="73" w:author="邢梅" w:date="2026-04-23T17:06:37Z"/>
          <w:rFonts w:hint="default" w:ascii="Times New Roman" w:hAnsi="Times New Roman" w:eastAsia="宋体" w:cs="Times New Roman"/>
          <w:color w:val="000000"/>
          <w:szCs w:val="24"/>
        </w:rPr>
      </w:pPr>
    </w:p>
    <w:p w14:paraId="5CC6BDD4">
      <w:pPr>
        <w:pStyle w:val="3"/>
        <w:keepNext/>
        <w:keepLines/>
        <w:pageBreakBefore w:val="0"/>
        <w:widowControl w:val="0"/>
        <w:kinsoku/>
        <w:wordWrap/>
        <w:overflowPunct/>
        <w:topLinePunct w:val="0"/>
        <w:autoSpaceDE/>
        <w:autoSpaceDN/>
        <w:bidi w:val="0"/>
        <w:adjustRightInd/>
        <w:snapToGrid/>
        <w:spacing w:before="120" w:after="0" w:line="240" w:lineRule="auto"/>
        <w:ind w:left="0" w:leftChars="0" w:firstLineChars="0"/>
        <w:jc w:val="center"/>
        <w:textAlignment w:val="auto"/>
        <w:rPr>
          <w:ins w:id="75" w:author="邢梅" w:date="2026-04-24T15:10:27Z"/>
          <w:rFonts w:hint="eastAsia" w:ascii="宋体" w:hAnsi="宋体" w:eastAsia="宋体" w:cs="宋体"/>
          <w:sz w:val="28"/>
          <w:szCs w:val="21"/>
        </w:rPr>
        <w:pPrChange w:id="74" w:author="邢梅" w:date="2026-04-24T15:17:27Z">
          <w:pPr>
            <w:pStyle w:val="3"/>
            <w:keepNext/>
            <w:keepLines/>
            <w:pageBreakBefore w:val="0"/>
            <w:widowControl w:val="0"/>
            <w:kinsoku/>
            <w:wordWrap/>
            <w:overflowPunct/>
            <w:topLinePunct w:val="0"/>
            <w:autoSpaceDE/>
            <w:autoSpaceDN/>
            <w:bidi w:val="0"/>
            <w:adjustRightInd/>
            <w:snapToGrid/>
            <w:spacing w:before="120" w:after="0" w:line="240" w:lineRule="auto"/>
            <w:ind w:left="425" w:leftChars="0" w:firstLineChars="0"/>
            <w:jc w:val="center"/>
            <w:textAlignment w:val="auto"/>
          </w:pPr>
        </w:pPrChange>
      </w:pPr>
      <w:ins w:id="76" w:author="邢梅" w:date="2026-04-23T17:08:19Z">
        <w:r>
          <w:rPr>
            <w:rFonts w:hint="eastAsia" w:ascii="宋体" w:hAnsi="宋体" w:eastAsia="宋体" w:cs="宋体"/>
            <w:sz w:val="28"/>
            <w:szCs w:val="21"/>
            <w:lang w:val="en-US" w:eastAsia="zh-CN"/>
          </w:rPr>
          <w:t>第一部分：</w:t>
        </w:r>
      </w:ins>
      <w:ins w:id="77" w:author="邢梅" w:date="2026-04-23T17:08:19Z">
        <w:r>
          <w:rPr>
            <w:rFonts w:hint="eastAsia" w:ascii="宋体" w:hAnsi="宋体" w:eastAsia="宋体" w:cs="宋体"/>
            <w:sz w:val="28"/>
            <w:szCs w:val="21"/>
          </w:rPr>
          <w:t>项目基本信息</w:t>
        </w:r>
      </w:ins>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78" w:author="邢梅" w:date="2026-04-24T15:17:41Z">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418"/>
        <w:gridCol w:w="6523"/>
        <w:tblGridChange w:id="79">
          <w:tblGrid>
            <w:gridCol w:w="1554"/>
            <w:gridCol w:w="976"/>
            <w:gridCol w:w="6411"/>
          </w:tblGrid>
        </w:tblGridChange>
      </w:tblGrid>
      <w:tr w14:paraId="7C53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 w:author="邢梅" w:date="2026-04-24T15: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8" w:hRule="atLeast"/>
          <w:jc w:val="center"/>
          <w:ins w:id="80" w:author="邢梅" w:date="2026-04-24T15:10:47Z"/>
          <w:trPrChange w:id="81" w:author="邢梅" w:date="2026-04-24T15:17:41Z">
            <w:trPr>
              <w:trHeight w:val="428" w:hRule="atLeast"/>
              <w:jc w:val="center"/>
            </w:trPr>
          </w:trPrChange>
        </w:trPr>
        <w:tc>
          <w:tcPr>
            <w:tcW w:w="1352" w:type="pct"/>
            <w:vAlign w:val="center"/>
            <w:tcPrChange w:id="82" w:author="邢梅" w:date="2026-04-24T15:17:41Z">
              <w:tcPr>
                <w:tcW w:w="869" w:type="pct"/>
                <w:vAlign w:val="center"/>
              </w:tcPr>
            </w:tcPrChange>
          </w:tcPr>
          <w:p w14:paraId="3D28499B">
            <w:pPr>
              <w:spacing w:line="360" w:lineRule="auto"/>
              <w:jc w:val="center"/>
              <w:rPr>
                <w:ins w:id="83" w:author="邢梅" w:date="2026-04-24T15:10:47Z"/>
                <w:rFonts w:hint="default" w:ascii="Times New Roman" w:hAnsi="Times New Roman" w:eastAsia="宋体" w:cs="Times New Roman"/>
                <w:b/>
                <w:bCs/>
                <w:color w:val="000000"/>
                <w:sz w:val="21"/>
                <w:szCs w:val="21"/>
              </w:rPr>
            </w:pPr>
            <w:ins w:id="84" w:author="邢梅" w:date="2026-04-24T15:10:47Z">
              <w:r>
                <w:rPr>
                  <w:rFonts w:hint="default" w:ascii="Times New Roman" w:hAnsi="Times New Roman" w:eastAsia="宋体" w:cs="Times New Roman"/>
                  <w:b/>
                  <w:bCs/>
                  <w:color w:val="000000"/>
                  <w:sz w:val="21"/>
                  <w:szCs w:val="21"/>
                </w:rPr>
                <w:t>项目名称</w:t>
              </w:r>
            </w:ins>
          </w:p>
        </w:tc>
        <w:tc>
          <w:tcPr>
            <w:tcW w:w="3647" w:type="pct"/>
            <w:tcBorders>
              <w:bottom w:val="nil"/>
            </w:tcBorders>
            <w:vAlign w:val="center"/>
            <w:tcPrChange w:id="85" w:author="邢梅" w:date="2026-04-24T15:17:41Z">
              <w:tcPr>
                <w:tcW w:w="4130" w:type="pct"/>
                <w:gridSpan w:val="2"/>
                <w:tcBorders>
                  <w:bottom w:val="nil"/>
                </w:tcBorders>
                <w:vAlign w:val="center"/>
              </w:tcPr>
            </w:tcPrChange>
          </w:tcPr>
          <w:p w14:paraId="59BCFCC2">
            <w:pPr>
              <w:spacing w:line="360" w:lineRule="auto"/>
              <w:rPr>
                <w:ins w:id="86" w:author="邢梅" w:date="2026-04-24T15:10:47Z"/>
                <w:rFonts w:hint="default" w:ascii="Times New Roman" w:hAnsi="Times New Roman" w:eastAsia="宋体" w:cs="Times New Roman"/>
                <w:color w:val="000000"/>
                <w:sz w:val="21"/>
                <w:szCs w:val="21"/>
              </w:rPr>
            </w:pPr>
          </w:p>
        </w:tc>
      </w:tr>
      <w:tr w14:paraId="0898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ins w:id="87" w:author="邢梅" w:date="2026-04-24T15:10:47Z"/>
        </w:trPr>
        <w:tc>
          <w:tcPr>
            <w:tcW w:w="5000" w:type="pct"/>
            <w:gridSpan w:val="2"/>
            <w:vAlign w:val="center"/>
          </w:tcPr>
          <w:p w14:paraId="47193A76">
            <w:pPr>
              <w:spacing w:line="240" w:lineRule="auto"/>
              <w:jc w:val="center"/>
              <w:rPr>
                <w:ins w:id="89" w:author="邢梅" w:date="2026-04-24T15:10:47Z"/>
                <w:rFonts w:hint="eastAsia" w:ascii="宋体" w:hAnsi="宋体" w:eastAsia="宋体" w:cs="宋体"/>
                <w:b/>
                <w:bCs/>
                <w:color w:val="000000"/>
                <w:sz w:val="21"/>
                <w:szCs w:val="21"/>
              </w:rPr>
              <w:pPrChange w:id="88" w:author="邢梅" w:date="2026-04-24T15:16:43Z">
                <w:pPr>
                  <w:spacing w:line="360" w:lineRule="auto"/>
                  <w:jc w:val="center"/>
                </w:pPr>
              </w:pPrChange>
            </w:pPr>
            <w:ins w:id="90" w:author="邢梅" w:date="2026-04-24T15:10:47Z">
              <w:r>
                <w:rPr>
                  <w:rFonts w:hint="default" w:ascii="Times New Roman" w:hAnsi="Times New Roman" w:eastAsia="宋体" w:cs="Times New Roman"/>
                  <w:b/>
                  <w:bCs/>
                  <w:color w:val="000000"/>
                  <w:sz w:val="21"/>
                  <w:szCs w:val="21"/>
                </w:rPr>
                <w:t>申请</w:t>
              </w:r>
            </w:ins>
            <w:ins w:id="91" w:author="邢梅" w:date="2026-04-24T15:10:47Z">
              <w:r>
                <w:rPr>
                  <w:rFonts w:hint="eastAsia" w:ascii="Times New Roman" w:hAnsi="Times New Roman" w:eastAsia="宋体" w:cs="Times New Roman"/>
                  <w:b/>
                  <w:bCs/>
                  <w:color w:val="000000"/>
                  <w:sz w:val="21"/>
                  <w:szCs w:val="21"/>
                  <w:lang w:val="en-US" w:eastAsia="zh-CN"/>
                </w:rPr>
                <w:t>类别（请选择一，再在对应类别下复选）</w:t>
              </w:r>
            </w:ins>
          </w:p>
        </w:tc>
      </w:tr>
      <w:tr w14:paraId="1875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邢梅" w:date="2026-04-24T15: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04" w:hRule="atLeast"/>
          <w:jc w:val="center"/>
          <w:ins w:id="92" w:author="邢梅" w:date="2026-04-24T15:10:47Z"/>
          <w:trPrChange w:id="93" w:author="邢梅" w:date="2026-04-24T15:17:41Z">
            <w:trPr>
              <w:trHeight w:val="1204" w:hRule="atLeast"/>
              <w:jc w:val="center"/>
            </w:trPr>
          </w:trPrChange>
        </w:trPr>
        <w:tc>
          <w:tcPr>
            <w:tcW w:w="1352" w:type="pct"/>
            <w:vAlign w:val="center"/>
            <w:tcPrChange w:id="94" w:author="邢梅" w:date="2026-04-24T15:17:41Z">
              <w:tcPr>
                <w:tcW w:w="1415" w:type="pct"/>
                <w:gridSpan w:val="2"/>
                <w:vAlign w:val="center"/>
              </w:tcPr>
            </w:tcPrChange>
          </w:tcPr>
          <w:p w14:paraId="4CFF7A00">
            <w:pPr>
              <w:spacing w:line="360" w:lineRule="auto"/>
              <w:jc w:val="both"/>
              <w:rPr>
                <w:ins w:id="95" w:author="邢梅" w:date="2026-04-24T15:10:47Z"/>
                <w:rFonts w:hint="default" w:ascii="Times New Roman" w:hAnsi="Times New Roman" w:eastAsia="宋体" w:cs="Times New Roman"/>
                <w:b/>
                <w:bCs/>
                <w:color w:val="000000"/>
                <w:sz w:val="21"/>
                <w:szCs w:val="21"/>
                <w:lang w:val="en-US" w:eastAsia="zh-CN"/>
              </w:rPr>
            </w:pPr>
            <w:ins w:id="96" w:author="邢梅" w:date="2026-04-24T15:10:47Z">
              <w:r>
                <w:rPr>
                  <w:rFonts w:hint="eastAsia" w:ascii="宋体" w:hAnsi="宋体" w:eastAsia="宋体" w:cs="宋体"/>
                  <w:b/>
                  <w:bCs/>
                  <w:color w:val="000000"/>
                  <w:sz w:val="21"/>
                  <w:szCs w:val="21"/>
                </w:rPr>
                <w:t>□</w:t>
              </w:r>
            </w:ins>
            <w:ins w:id="97" w:author="邢梅" w:date="2026-04-24T15:10:47Z">
              <w:r>
                <w:rPr>
                  <w:rFonts w:hint="eastAsia" w:ascii="Times New Roman" w:hAnsi="Times New Roman" w:eastAsia="宋体" w:cs="Times New Roman"/>
                  <w:b/>
                  <w:bCs/>
                  <w:color w:val="000000"/>
                  <w:sz w:val="21"/>
                  <w:szCs w:val="21"/>
                  <w:lang w:val="en-US" w:eastAsia="zh-CN"/>
                </w:rPr>
                <w:t>注册类临床试验（IST）</w:t>
              </w:r>
            </w:ins>
          </w:p>
        </w:tc>
        <w:tc>
          <w:tcPr>
            <w:tcW w:w="3647" w:type="pct"/>
            <w:tcBorders>
              <w:bottom w:val="nil"/>
            </w:tcBorders>
            <w:vAlign w:val="center"/>
            <w:tcPrChange w:id="98" w:author="邢梅" w:date="2026-04-24T15:17:41Z">
              <w:tcPr>
                <w:tcW w:w="3584" w:type="pct"/>
                <w:tcBorders>
                  <w:bottom w:val="nil"/>
                </w:tcBorders>
                <w:vAlign w:val="center"/>
              </w:tcPr>
            </w:tcPrChange>
          </w:tcPr>
          <w:p w14:paraId="336BD6BA">
            <w:pPr>
              <w:spacing w:line="360" w:lineRule="auto"/>
              <w:jc w:val="left"/>
              <w:rPr>
                <w:ins w:id="99" w:author="邢梅" w:date="2026-04-24T15:10:47Z"/>
                <w:rFonts w:hint="eastAsia" w:ascii="宋体" w:hAnsi="宋体" w:eastAsia="宋体" w:cs="宋体"/>
                <w:color w:val="000000"/>
                <w:sz w:val="21"/>
                <w:szCs w:val="21"/>
                <w:lang w:eastAsia="zh-CN"/>
              </w:rPr>
            </w:pPr>
            <w:ins w:id="100" w:author="邢梅" w:date="2026-04-24T15:10:47Z">
              <w:r>
                <w:rPr>
                  <w:rFonts w:hint="eastAsia" w:ascii="宋体" w:hAnsi="宋体" w:eastAsia="宋体" w:cs="宋体"/>
                  <w:color w:val="000000"/>
                  <w:sz w:val="21"/>
                  <w:szCs w:val="21"/>
                  <w:lang w:eastAsia="zh-CN"/>
                </w:rPr>
                <w:t>□</w:t>
              </w:r>
            </w:ins>
            <w:ins w:id="101" w:author="邢梅" w:date="2026-04-24T15:10:47Z">
              <w:r>
                <w:rPr>
                  <w:rFonts w:hint="eastAsia" w:ascii="宋体" w:hAnsi="宋体" w:eastAsia="宋体" w:cs="宋体"/>
                  <w:color w:val="000000"/>
                  <w:sz w:val="21"/>
                  <w:szCs w:val="21"/>
                </w:rPr>
                <w:t>药物临床试验</w:t>
              </w:r>
            </w:ins>
            <w:ins w:id="102" w:author="邢梅" w:date="2026-04-24T15:10:47Z">
              <w:r>
                <w:rPr>
                  <w:rFonts w:hint="eastAsia" w:ascii="宋体" w:hAnsi="宋体" w:eastAsia="宋体" w:cs="宋体"/>
                  <w:color w:val="000000"/>
                  <w:sz w:val="21"/>
                  <w:szCs w:val="21"/>
                  <w:lang w:eastAsia="zh-CN"/>
                </w:rPr>
                <w:t>（</w:t>
              </w:r>
            </w:ins>
            <w:ins w:id="103" w:author="邢梅" w:date="2026-04-24T15:10:47Z">
              <w:r>
                <w:rPr>
                  <w:rFonts w:hint="eastAsia" w:ascii="宋体" w:hAnsi="宋体" w:eastAsia="宋体" w:cs="宋体"/>
                  <w:color w:val="000000"/>
                  <w:sz w:val="21"/>
                  <w:szCs w:val="21"/>
                  <w:lang w:val="en-US" w:eastAsia="zh-CN"/>
                </w:rPr>
                <w:t>分期：</w:t>
              </w:r>
            </w:ins>
            <w:ins w:id="104" w:author="邢梅" w:date="2026-04-24T15:10:47Z">
              <w:r>
                <w:rPr>
                  <w:rFonts w:hint="eastAsia" w:ascii="宋体" w:hAnsi="宋体" w:eastAsia="宋体" w:cs="宋体"/>
                  <w:color w:val="000000"/>
                  <w:sz w:val="21"/>
                  <w:szCs w:val="21"/>
                </w:rPr>
                <w:t>□</w:t>
              </w:r>
            </w:ins>
            <w:ins w:id="105" w:author="邢梅" w:date="2026-04-24T15:10:47Z">
              <w:r>
                <w:rPr>
                  <w:rFonts w:hint="eastAsia" w:ascii="Times New Roman" w:hAnsi="Times New Roman" w:eastAsia="宋体" w:cs="Times New Roman"/>
                  <w:color w:val="000000"/>
                  <w:sz w:val="21"/>
                  <w:szCs w:val="21"/>
                </w:rPr>
                <w:t>I期</w:t>
              </w:r>
            </w:ins>
            <w:ins w:id="106" w:author="邢梅" w:date="2026-04-24T15:10:47Z">
              <w:r>
                <w:rPr>
                  <w:rFonts w:hint="eastAsia" w:ascii="宋体" w:hAnsi="宋体" w:eastAsia="宋体" w:cs="宋体"/>
                  <w:color w:val="000000"/>
                  <w:sz w:val="21"/>
                  <w:szCs w:val="21"/>
                </w:rPr>
                <w:t xml:space="preserve">  □</w:t>
              </w:r>
            </w:ins>
            <w:ins w:id="107" w:author="邢梅" w:date="2026-04-24T15:10:47Z">
              <w:r>
                <w:rPr>
                  <w:rFonts w:hint="default" w:ascii="Times New Roman" w:hAnsi="Times New Roman" w:eastAsia="宋体" w:cs="Times New Roman"/>
                  <w:color w:val="000000"/>
                  <w:sz w:val="21"/>
                  <w:szCs w:val="21"/>
                </w:rPr>
                <w:t>Ⅱ</w:t>
              </w:r>
            </w:ins>
            <w:ins w:id="108" w:author="邢梅" w:date="2026-04-24T15:10:47Z">
              <w:r>
                <w:rPr>
                  <w:rFonts w:hint="eastAsia" w:ascii="宋体" w:hAnsi="宋体" w:eastAsia="宋体" w:cs="宋体"/>
                  <w:color w:val="000000"/>
                  <w:sz w:val="21"/>
                  <w:szCs w:val="21"/>
                </w:rPr>
                <w:t>期  □</w:t>
              </w:r>
            </w:ins>
            <w:ins w:id="109" w:author="邢梅" w:date="2026-04-24T15:10:47Z">
              <w:r>
                <w:rPr>
                  <w:rFonts w:hint="default" w:ascii="Times New Roman" w:hAnsi="Times New Roman" w:eastAsia="宋体" w:cs="Times New Roman"/>
                  <w:color w:val="000000"/>
                  <w:sz w:val="21"/>
                  <w:szCs w:val="21"/>
                </w:rPr>
                <w:t>Ⅲ</w:t>
              </w:r>
            </w:ins>
            <w:ins w:id="110" w:author="邢梅" w:date="2026-04-24T15:10:47Z">
              <w:r>
                <w:rPr>
                  <w:rFonts w:hint="eastAsia" w:ascii="宋体" w:hAnsi="宋体" w:eastAsia="宋体" w:cs="宋体"/>
                  <w:color w:val="000000"/>
                  <w:sz w:val="21"/>
                  <w:szCs w:val="21"/>
                </w:rPr>
                <w:t>期</w:t>
              </w:r>
            </w:ins>
            <w:ins w:id="111" w:author="邢梅" w:date="2026-04-24T15:10:47Z">
              <w:r>
                <w:rPr>
                  <w:rFonts w:hint="eastAsia" w:ascii="宋体" w:hAnsi="宋体" w:eastAsia="宋体" w:cs="宋体"/>
                  <w:color w:val="000000"/>
                  <w:sz w:val="21"/>
                  <w:szCs w:val="21"/>
                  <w:lang w:val="en-US" w:eastAsia="zh-CN"/>
                </w:rPr>
                <w:t xml:space="preserve"> </w:t>
              </w:r>
            </w:ins>
            <w:ins w:id="112" w:author="邢梅" w:date="2026-04-24T15:10:47Z">
              <w:r>
                <w:rPr>
                  <w:rFonts w:hint="eastAsia" w:ascii="宋体" w:hAnsi="宋体" w:eastAsia="宋体" w:cs="宋体"/>
                  <w:color w:val="000000"/>
                  <w:sz w:val="21"/>
                  <w:szCs w:val="21"/>
                </w:rPr>
                <w:t xml:space="preserve"> □</w:t>
              </w:r>
            </w:ins>
            <w:ins w:id="113" w:author="邢梅" w:date="2026-04-24T15:10:47Z">
              <w:r>
                <w:rPr>
                  <w:rFonts w:hint="default" w:ascii="Times New Roman" w:hAnsi="Times New Roman" w:eastAsia="宋体" w:cs="Times New Roman"/>
                  <w:color w:val="000000"/>
                  <w:sz w:val="21"/>
                  <w:szCs w:val="21"/>
                </w:rPr>
                <w:t>Ⅶ期</w:t>
              </w:r>
            </w:ins>
            <w:ins w:id="114" w:author="邢梅" w:date="2026-04-24T15:10:47Z">
              <w:r>
                <w:rPr>
                  <w:rFonts w:hint="eastAsia" w:ascii="Times New Roman" w:hAnsi="Times New Roman" w:eastAsia="宋体" w:cs="Times New Roman"/>
                  <w:color w:val="000000"/>
                  <w:sz w:val="21"/>
                  <w:szCs w:val="21"/>
                  <w:lang w:eastAsia="zh-CN"/>
                </w:rPr>
                <w:t>）</w:t>
              </w:r>
            </w:ins>
          </w:p>
          <w:p w14:paraId="475D5823">
            <w:pPr>
              <w:spacing w:line="360" w:lineRule="auto"/>
              <w:jc w:val="left"/>
              <w:rPr>
                <w:ins w:id="115" w:author="邢梅" w:date="2026-04-24T15:10:47Z"/>
                <w:rFonts w:hint="eastAsia" w:ascii="宋体" w:hAnsi="宋体" w:eastAsia="宋体" w:cs="宋体"/>
                <w:color w:val="000000"/>
                <w:sz w:val="21"/>
                <w:szCs w:val="21"/>
                <w:lang w:eastAsia="zh-CN"/>
              </w:rPr>
            </w:pPr>
            <w:ins w:id="116" w:author="邢梅" w:date="2026-04-24T15:10:47Z">
              <w:r>
                <w:rPr>
                  <w:rFonts w:hint="eastAsia" w:ascii="宋体" w:hAnsi="宋体" w:eastAsia="宋体" w:cs="宋体"/>
                  <w:color w:val="000000"/>
                  <w:sz w:val="21"/>
                  <w:szCs w:val="21"/>
                </w:rPr>
                <w:t>□医疗器械临床试验</w:t>
              </w:r>
            </w:ins>
            <w:ins w:id="117" w:author="邢梅" w:date="2026-04-24T15:10:47Z">
              <w:r>
                <w:rPr>
                  <w:rFonts w:hint="eastAsia" w:ascii="宋体" w:hAnsi="宋体" w:eastAsia="宋体" w:cs="宋体"/>
                  <w:color w:val="000000"/>
                  <w:sz w:val="21"/>
                  <w:szCs w:val="21"/>
                  <w:lang w:eastAsia="zh-CN"/>
                </w:rPr>
                <w:t>（</w:t>
              </w:r>
            </w:ins>
            <w:ins w:id="118" w:author="邢梅" w:date="2026-04-24T15:10:47Z">
              <w:r>
                <w:rPr>
                  <w:rFonts w:hint="eastAsia" w:ascii="宋体" w:hAnsi="宋体" w:eastAsia="宋体" w:cs="宋体"/>
                  <w:color w:val="000000"/>
                  <w:sz w:val="21"/>
                  <w:szCs w:val="21"/>
                  <w:lang w:val="en-US" w:eastAsia="zh-CN"/>
                </w:rPr>
                <w:t>分类</w:t>
              </w:r>
            </w:ins>
            <w:ins w:id="119" w:author="邢梅" w:date="2026-04-24T15:10:47Z">
              <w:r>
                <w:rPr>
                  <w:rFonts w:hint="eastAsia" w:ascii="宋体" w:hAnsi="宋体" w:eastAsia="宋体" w:cs="宋体"/>
                  <w:color w:val="000000"/>
                  <w:sz w:val="21"/>
                  <w:szCs w:val="21"/>
                </w:rPr>
                <w:t>：□</w:t>
              </w:r>
            </w:ins>
            <w:ins w:id="120" w:author="邢梅" w:date="2026-04-24T15:10:47Z">
              <w:r>
                <w:rPr>
                  <w:rFonts w:hint="eastAsia" w:ascii="宋体" w:hAnsi="宋体" w:eastAsia="宋体" w:cs="宋体"/>
                  <w:color w:val="000000"/>
                  <w:sz w:val="21"/>
                  <w:szCs w:val="21"/>
                  <w:lang w:val="en-US" w:eastAsia="zh-CN"/>
                </w:rPr>
                <w:t>第二</w:t>
              </w:r>
            </w:ins>
            <w:ins w:id="121" w:author="邢梅" w:date="2026-04-24T15:10:47Z">
              <w:r>
                <w:rPr>
                  <w:rFonts w:hint="eastAsia" w:ascii="宋体" w:hAnsi="宋体" w:eastAsia="宋体" w:cs="宋体"/>
                  <w:color w:val="000000"/>
                  <w:sz w:val="21"/>
                  <w:szCs w:val="21"/>
                </w:rPr>
                <w:t>类  □</w:t>
              </w:r>
            </w:ins>
            <w:ins w:id="122" w:author="邢梅" w:date="2026-04-24T15:10:47Z">
              <w:r>
                <w:rPr>
                  <w:rFonts w:hint="eastAsia" w:ascii="宋体" w:hAnsi="宋体" w:eastAsia="宋体" w:cs="宋体"/>
                  <w:color w:val="000000"/>
                  <w:sz w:val="21"/>
                  <w:szCs w:val="21"/>
                  <w:lang w:val="en-US" w:eastAsia="zh-CN"/>
                </w:rPr>
                <w:t>第</w:t>
              </w:r>
            </w:ins>
            <w:ins w:id="123" w:author="邢梅" w:date="2026-04-24T15:10:47Z">
              <w:r>
                <w:rPr>
                  <w:rFonts w:hint="eastAsia" w:ascii="宋体" w:hAnsi="宋体" w:eastAsia="宋体" w:cs="宋体"/>
                  <w:color w:val="000000"/>
                  <w:sz w:val="21"/>
                  <w:szCs w:val="21"/>
                </w:rPr>
                <w:t>三类</w:t>
              </w:r>
            </w:ins>
            <w:ins w:id="124" w:author="邢梅" w:date="2026-04-24T15:10:47Z">
              <w:r>
                <w:rPr>
                  <w:rFonts w:hint="eastAsia" w:ascii="宋体" w:hAnsi="宋体" w:eastAsia="宋体" w:cs="宋体"/>
                  <w:color w:val="000000"/>
                  <w:sz w:val="21"/>
                  <w:szCs w:val="21"/>
                  <w:lang w:eastAsia="zh-CN"/>
                </w:rPr>
                <w:t>）</w:t>
              </w:r>
            </w:ins>
          </w:p>
          <w:p w14:paraId="1D5B3933">
            <w:pPr>
              <w:spacing w:line="360" w:lineRule="auto"/>
              <w:rPr>
                <w:ins w:id="125" w:author="邢梅" w:date="2026-04-24T15:10:47Z"/>
                <w:rFonts w:hint="default" w:ascii="宋体" w:hAnsi="宋体" w:eastAsia="宋体" w:cs="宋体"/>
                <w:color w:val="000000"/>
                <w:sz w:val="21"/>
                <w:szCs w:val="21"/>
                <w:lang w:val="en-US" w:eastAsia="zh-CN"/>
              </w:rPr>
            </w:pPr>
            <w:ins w:id="126" w:author="邢梅" w:date="2026-04-24T15:10:47Z">
              <w:r>
                <w:rPr>
                  <w:rFonts w:hint="eastAsia" w:ascii="宋体" w:hAnsi="宋体" w:eastAsia="宋体" w:cs="宋体"/>
                  <w:color w:val="000000"/>
                  <w:sz w:val="21"/>
                  <w:szCs w:val="21"/>
                </w:rPr>
                <w:t>□</w:t>
              </w:r>
            </w:ins>
            <w:ins w:id="127" w:author="邢梅" w:date="2026-04-24T15:10:47Z">
              <w:r>
                <w:rPr>
                  <w:rFonts w:hint="eastAsia" w:ascii="宋体" w:hAnsi="宋体" w:eastAsia="宋体" w:cs="宋体"/>
                  <w:color w:val="000000"/>
                  <w:sz w:val="21"/>
                  <w:szCs w:val="21"/>
                  <w:lang w:val="en-US" w:eastAsia="zh-CN"/>
                </w:rPr>
                <w:t>体外诊断试剂临床试验（分类：</w:t>
              </w:r>
            </w:ins>
            <w:ins w:id="128" w:author="邢梅" w:date="2026-04-24T15:10:47Z">
              <w:r>
                <w:rPr>
                  <w:rFonts w:hint="eastAsia" w:ascii="宋体" w:hAnsi="宋体" w:eastAsia="宋体" w:cs="宋体"/>
                  <w:color w:val="000000"/>
                  <w:sz w:val="21"/>
                  <w:szCs w:val="21"/>
                </w:rPr>
                <w:t>□</w:t>
              </w:r>
            </w:ins>
            <w:ins w:id="129" w:author="邢梅" w:date="2026-04-24T15:10:47Z">
              <w:r>
                <w:rPr>
                  <w:rFonts w:hint="eastAsia" w:ascii="宋体" w:hAnsi="宋体" w:eastAsia="宋体" w:cs="宋体"/>
                  <w:color w:val="000000"/>
                  <w:sz w:val="21"/>
                  <w:szCs w:val="21"/>
                  <w:lang w:val="en-US" w:eastAsia="zh-CN"/>
                </w:rPr>
                <w:t xml:space="preserve">第二类   </w:t>
              </w:r>
            </w:ins>
            <w:ins w:id="130" w:author="邢梅" w:date="2026-04-24T15:10:47Z">
              <w:r>
                <w:rPr>
                  <w:rFonts w:hint="eastAsia" w:ascii="宋体" w:hAnsi="宋体" w:eastAsia="宋体" w:cs="宋体"/>
                  <w:color w:val="000000"/>
                  <w:sz w:val="21"/>
                  <w:szCs w:val="21"/>
                </w:rPr>
                <w:t>□</w:t>
              </w:r>
            </w:ins>
            <w:ins w:id="131" w:author="邢梅" w:date="2026-04-24T15:10:47Z">
              <w:r>
                <w:rPr>
                  <w:rFonts w:hint="eastAsia" w:ascii="宋体" w:hAnsi="宋体" w:eastAsia="宋体" w:cs="宋体"/>
                  <w:color w:val="000000"/>
                  <w:sz w:val="21"/>
                  <w:szCs w:val="21"/>
                  <w:lang w:val="en-US" w:eastAsia="zh-CN"/>
                </w:rPr>
                <w:t>第三类）</w:t>
              </w:r>
            </w:ins>
          </w:p>
        </w:tc>
      </w:tr>
      <w:tr w14:paraId="31320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 w:author="邢梅" w:date="2026-04-24T15: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41" w:hRule="atLeast"/>
          <w:jc w:val="center"/>
          <w:ins w:id="132" w:author="邢梅" w:date="2026-04-24T15:10:47Z"/>
          <w:trPrChange w:id="133" w:author="邢梅" w:date="2026-04-24T15:17:41Z">
            <w:trPr>
              <w:trHeight w:val="441" w:hRule="atLeast"/>
              <w:jc w:val="center"/>
            </w:trPr>
          </w:trPrChange>
        </w:trPr>
        <w:tc>
          <w:tcPr>
            <w:tcW w:w="1352" w:type="pct"/>
            <w:vAlign w:val="center"/>
            <w:tcPrChange w:id="134" w:author="邢梅" w:date="2026-04-24T15:17:41Z">
              <w:tcPr>
                <w:tcW w:w="1415" w:type="pct"/>
                <w:gridSpan w:val="2"/>
                <w:vAlign w:val="center"/>
              </w:tcPr>
            </w:tcPrChange>
          </w:tcPr>
          <w:p w14:paraId="2C6EC4E6">
            <w:pPr>
              <w:spacing w:line="360" w:lineRule="auto"/>
              <w:jc w:val="both"/>
              <w:rPr>
                <w:ins w:id="135" w:author="邢梅" w:date="2026-04-24T15:10:47Z"/>
                <w:rFonts w:hint="default" w:ascii="Times New Roman" w:hAnsi="Times New Roman" w:eastAsia="宋体" w:cs="Times New Roman"/>
                <w:b/>
                <w:bCs/>
                <w:color w:val="000000"/>
                <w:sz w:val="21"/>
                <w:szCs w:val="21"/>
                <w:lang w:val="en-US" w:eastAsia="zh-CN"/>
              </w:rPr>
            </w:pPr>
            <w:ins w:id="136" w:author="邢梅" w:date="2026-04-24T15:10:47Z">
              <w:r>
                <w:rPr>
                  <w:rFonts w:hint="eastAsia" w:ascii="宋体" w:hAnsi="宋体" w:eastAsia="宋体" w:cs="宋体"/>
                  <w:b/>
                  <w:bCs/>
                  <w:color w:val="000000"/>
                  <w:sz w:val="21"/>
                  <w:szCs w:val="21"/>
                </w:rPr>
                <w:t>□</w:t>
              </w:r>
            </w:ins>
            <w:ins w:id="137" w:author="邢梅" w:date="2026-04-24T15:10:47Z">
              <w:r>
                <w:rPr>
                  <w:rFonts w:hint="eastAsia" w:ascii="Times New Roman" w:hAnsi="Times New Roman" w:eastAsia="宋体" w:cs="Times New Roman"/>
                  <w:b/>
                  <w:bCs/>
                  <w:color w:val="000000"/>
                  <w:sz w:val="21"/>
                  <w:szCs w:val="21"/>
                  <w:lang w:val="en-US" w:eastAsia="zh-CN"/>
                </w:rPr>
                <w:t>研究者发起的研究（IIT/临床研究）</w:t>
              </w:r>
            </w:ins>
          </w:p>
        </w:tc>
        <w:tc>
          <w:tcPr>
            <w:tcW w:w="3647" w:type="pct"/>
            <w:tcBorders>
              <w:bottom w:val="nil"/>
            </w:tcBorders>
            <w:vAlign w:val="center"/>
            <w:tcPrChange w:id="138" w:author="邢梅" w:date="2026-04-24T15:17:41Z">
              <w:tcPr>
                <w:tcW w:w="3584" w:type="pct"/>
                <w:tcBorders>
                  <w:bottom w:val="nil"/>
                </w:tcBorders>
                <w:vAlign w:val="center"/>
              </w:tcPr>
            </w:tcPrChange>
          </w:tcPr>
          <w:p w14:paraId="654F54DE">
            <w:pPr>
              <w:spacing w:line="360" w:lineRule="auto"/>
              <w:jc w:val="left"/>
              <w:rPr>
                <w:ins w:id="139" w:author="邢梅" w:date="2026-04-24T15:10:47Z"/>
                <w:rFonts w:hint="eastAsia" w:ascii="宋体" w:hAnsi="宋体" w:eastAsia="宋体" w:cs="宋体"/>
                <w:color w:val="000000"/>
                <w:sz w:val="21"/>
                <w:szCs w:val="21"/>
                <w:lang w:eastAsia="zh-CN"/>
              </w:rPr>
            </w:pPr>
            <w:ins w:id="140" w:author="邢梅" w:date="2026-04-24T15:10:47Z">
              <w:r>
                <w:rPr>
                  <w:rFonts w:hint="eastAsia" w:ascii="宋体" w:hAnsi="宋体" w:eastAsia="宋体" w:cs="宋体"/>
                  <w:color w:val="000000"/>
                  <w:sz w:val="21"/>
                  <w:szCs w:val="21"/>
                </w:rPr>
                <w:t>□</w:t>
              </w:r>
            </w:ins>
            <w:ins w:id="141" w:author="邢梅" w:date="2026-04-24T15:10:47Z">
              <w:r>
                <w:rPr>
                  <w:rFonts w:hint="eastAsia" w:ascii="宋体" w:hAnsi="宋体" w:eastAsia="宋体" w:cs="宋体"/>
                  <w:color w:val="000000"/>
                  <w:sz w:val="21"/>
                  <w:szCs w:val="21"/>
                  <w:lang w:val="en-US" w:eastAsia="zh-CN"/>
                </w:rPr>
                <w:t xml:space="preserve">干预性研究  </w:t>
              </w:r>
            </w:ins>
            <w:ins w:id="142" w:author="邢梅" w:date="2026-04-24T15:10:47Z">
              <w:r>
                <w:rPr>
                  <w:rFonts w:hint="eastAsia" w:ascii="宋体" w:hAnsi="宋体" w:eastAsia="宋体" w:cs="宋体"/>
                  <w:color w:val="000000"/>
                  <w:sz w:val="21"/>
                  <w:szCs w:val="21"/>
                </w:rPr>
                <w:t xml:space="preserve"> □</w:t>
              </w:r>
            </w:ins>
            <w:ins w:id="143" w:author="邢梅" w:date="2026-04-24T15:10:47Z">
              <w:r>
                <w:rPr>
                  <w:rFonts w:hint="eastAsia" w:ascii="宋体" w:hAnsi="宋体" w:eastAsia="宋体" w:cs="宋体"/>
                  <w:color w:val="000000"/>
                  <w:sz w:val="21"/>
                  <w:szCs w:val="21"/>
                  <w:lang w:val="en-US" w:eastAsia="zh-CN"/>
                </w:rPr>
                <w:t xml:space="preserve">诊断性研究   </w:t>
              </w:r>
            </w:ins>
            <w:ins w:id="144" w:author="邢梅" w:date="2026-04-24T15:10:47Z">
              <w:r>
                <w:rPr>
                  <w:rFonts w:hint="eastAsia" w:ascii="宋体" w:hAnsi="宋体" w:eastAsia="宋体" w:cs="宋体"/>
                  <w:color w:val="000000"/>
                  <w:sz w:val="21"/>
                  <w:szCs w:val="21"/>
                  <w:lang w:eastAsia="zh-CN"/>
                </w:rPr>
                <w:t>□</w:t>
              </w:r>
            </w:ins>
            <w:ins w:id="145" w:author="邢梅" w:date="2026-04-24T15:10:47Z">
              <w:r>
                <w:rPr>
                  <w:rFonts w:hint="eastAsia" w:ascii="宋体" w:hAnsi="宋体" w:eastAsia="宋体" w:cs="宋体"/>
                  <w:color w:val="000000"/>
                  <w:sz w:val="21"/>
                  <w:szCs w:val="21"/>
                  <w:lang w:val="en-US" w:eastAsia="zh-CN"/>
                </w:rPr>
                <w:t>观察性研究（</w:t>
              </w:r>
            </w:ins>
            <w:ins w:id="146" w:author="邢梅" w:date="2026-04-24T15:10:47Z">
              <w:r>
                <w:rPr>
                  <w:rFonts w:hint="eastAsia" w:ascii="宋体" w:hAnsi="宋体" w:eastAsia="宋体" w:cs="宋体"/>
                  <w:color w:val="000000"/>
                  <w:sz w:val="21"/>
                  <w:szCs w:val="21"/>
                </w:rPr>
                <w:t>□</w:t>
              </w:r>
            </w:ins>
            <w:ins w:id="147" w:author="邢梅" w:date="2026-04-24T15:10:47Z">
              <w:r>
                <w:rPr>
                  <w:rFonts w:hint="eastAsia" w:ascii="宋体" w:hAnsi="宋体" w:eastAsia="宋体" w:cs="宋体"/>
                  <w:color w:val="000000"/>
                  <w:sz w:val="21"/>
                  <w:szCs w:val="21"/>
                  <w:lang w:val="en-US" w:eastAsia="zh-CN"/>
                </w:rPr>
                <w:t xml:space="preserve">前瞻性 </w:t>
              </w:r>
            </w:ins>
            <w:ins w:id="148" w:author="邢梅" w:date="2026-04-24T15:10:47Z">
              <w:r>
                <w:rPr>
                  <w:rFonts w:hint="eastAsia" w:ascii="宋体" w:hAnsi="宋体" w:eastAsia="宋体" w:cs="宋体"/>
                  <w:color w:val="000000"/>
                  <w:sz w:val="21"/>
                  <w:szCs w:val="21"/>
                </w:rPr>
                <w:t>□</w:t>
              </w:r>
            </w:ins>
            <w:ins w:id="149" w:author="邢梅" w:date="2026-04-24T15:10:47Z">
              <w:r>
                <w:rPr>
                  <w:rFonts w:hint="eastAsia" w:ascii="宋体" w:hAnsi="宋体" w:eastAsia="宋体" w:cs="宋体"/>
                  <w:color w:val="000000"/>
                  <w:sz w:val="21"/>
                  <w:szCs w:val="21"/>
                  <w:lang w:val="en-US" w:eastAsia="zh-CN"/>
                </w:rPr>
                <w:t xml:space="preserve">回顾性/数据研究）  </w:t>
              </w:r>
            </w:ins>
            <w:ins w:id="150" w:author="邢梅" w:date="2026-04-24T15:10:47Z">
              <w:r>
                <w:rPr>
                  <w:rFonts w:hint="eastAsia" w:ascii="宋体" w:hAnsi="宋体" w:eastAsia="宋体" w:cs="宋体"/>
                  <w:color w:val="000000"/>
                  <w:sz w:val="21"/>
                  <w:szCs w:val="21"/>
                  <w:lang w:eastAsia="zh-CN"/>
                </w:rPr>
                <w:t>□</w:t>
              </w:r>
            </w:ins>
            <w:ins w:id="151" w:author="邢梅" w:date="2026-04-24T15:10:47Z">
              <w:r>
                <w:rPr>
                  <w:rFonts w:hint="eastAsia" w:ascii="宋体" w:hAnsi="宋体" w:eastAsia="宋体" w:cs="宋体"/>
                  <w:color w:val="000000"/>
                  <w:sz w:val="21"/>
                  <w:szCs w:val="21"/>
                  <w:lang w:val="en-US" w:eastAsia="zh-CN"/>
                </w:rPr>
                <w:t xml:space="preserve">临床新技术/新方法应用   </w:t>
              </w:r>
            </w:ins>
            <w:ins w:id="152" w:author="邢梅" w:date="2026-04-24T15:10:47Z">
              <w:r>
                <w:rPr>
                  <w:rFonts w:hint="eastAsia" w:ascii="宋体" w:hAnsi="宋体" w:eastAsia="宋体" w:cs="宋体"/>
                  <w:color w:val="000000"/>
                  <w:sz w:val="21"/>
                  <w:szCs w:val="21"/>
                </w:rPr>
                <w:t>□</w:t>
              </w:r>
            </w:ins>
            <w:ins w:id="153" w:author="邢梅" w:date="2026-04-24T15:10:47Z">
              <w:r>
                <w:rPr>
                  <w:rFonts w:hint="eastAsia" w:ascii="宋体" w:hAnsi="宋体" w:eastAsia="宋体" w:cs="宋体"/>
                  <w:color w:val="000000"/>
                  <w:sz w:val="21"/>
                  <w:szCs w:val="21"/>
                  <w:lang w:val="en-US" w:eastAsia="zh-CN"/>
                </w:rPr>
                <w:t>其他</w:t>
              </w:r>
            </w:ins>
            <w:ins w:id="154" w:author="邢梅" w:date="2026-04-24T15:10:47Z">
              <w:r>
                <w:rPr>
                  <w:rFonts w:hint="eastAsia" w:ascii="宋体" w:hAnsi="宋体" w:eastAsia="宋体" w:cs="宋体"/>
                  <w:color w:val="000000"/>
                  <w:sz w:val="21"/>
                  <w:szCs w:val="21"/>
                  <w:u w:val="single"/>
                  <w:lang w:val="en-US" w:eastAsia="zh-CN"/>
                </w:rPr>
                <w:t xml:space="preserve">          </w:t>
              </w:r>
            </w:ins>
          </w:p>
        </w:tc>
      </w:tr>
      <w:tr w14:paraId="10379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6" w:author="邢梅" w:date="2026-04-24T15: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11" w:hRule="atLeast"/>
          <w:jc w:val="center"/>
          <w:ins w:id="155" w:author="邢梅" w:date="2026-04-24T15:10:47Z"/>
          <w:trPrChange w:id="156" w:author="邢梅" w:date="2026-04-24T15:17:41Z">
            <w:trPr>
              <w:trHeight w:val="311" w:hRule="atLeast"/>
              <w:jc w:val="center"/>
            </w:trPr>
          </w:trPrChange>
        </w:trPr>
        <w:tc>
          <w:tcPr>
            <w:tcW w:w="1352" w:type="pct"/>
            <w:vAlign w:val="center"/>
            <w:tcPrChange w:id="157" w:author="邢梅" w:date="2026-04-24T15:17:41Z">
              <w:tcPr>
                <w:tcW w:w="1415" w:type="pct"/>
                <w:gridSpan w:val="2"/>
                <w:vAlign w:val="center"/>
              </w:tcPr>
            </w:tcPrChange>
          </w:tcPr>
          <w:p w14:paraId="53795324">
            <w:pPr>
              <w:spacing w:line="360" w:lineRule="auto"/>
              <w:jc w:val="both"/>
              <w:rPr>
                <w:ins w:id="158" w:author="邢梅" w:date="2026-04-24T15:10:47Z"/>
                <w:rFonts w:hint="default" w:ascii="Times New Roman" w:hAnsi="Times New Roman" w:eastAsia="宋体" w:cs="Times New Roman"/>
                <w:b/>
                <w:bCs/>
                <w:color w:val="000000"/>
                <w:sz w:val="21"/>
                <w:szCs w:val="21"/>
                <w:lang w:val="en-US" w:eastAsia="zh-CN"/>
              </w:rPr>
            </w:pPr>
            <w:ins w:id="159" w:author="邢梅" w:date="2026-04-24T15:10:47Z">
              <w:r>
                <w:rPr>
                  <w:rFonts w:hint="eastAsia" w:ascii="宋体" w:hAnsi="宋体" w:eastAsia="宋体" w:cs="宋体"/>
                  <w:b/>
                  <w:bCs/>
                  <w:color w:val="000000"/>
                  <w:sz w:val="21"/>
                  <w:szCs w:val="21"/>
                </w:rPr>
                <w:t>□</w:t>
              </w:r>
            </w:ins>
            <w:ins w:id="160" w:author="邢梅" w:date="2026-04-24T15:10:47Z">
              <w:r>
                <w:rPr>
                  <w:rFonts w:hint="eastAsia" w:ascii="Times New Roman" w:hAnsi="Times New Roman" w:eastAsia="宋体" w:cs="Times New Roman"/>
                  <w:b/>
                  <w:bCs/>
                  <w:color w:val="000000"/>
                  <w:sz w:val="21"/>
                  <w:szCs w:val="21"/>
                  <w:lang w:val="en-US" w:eastAsia="zh-CN"/>
                </w:rPr>
                <w:t>其他</w:t>
              </w:r>
            </w:ins>
          </w:p>
        </w:tc>
        <w:tc>
          <w:tcPr>
            <w:tcW w:w="3647" w:type="pct"/>
            <w:tcBorders>
              <w:bottom w:val="nil"/>
            </w:tcBorders>
            <w:vAlign w:val="center"/>
            <w:tcPrChange w:id="161" w:author="邢梅" w:date="2026-04-24T15:17:41Z">
              <w:tcPr>
                <w:tcW w:w="3584" w:type="pct"/>
                <w:tcBorders>
                  <w:bottom w:val="nil"/>
                </w:tcBorders>
                <w:vAlign w:val="center"/>
              </w:tcPr>
            </w:tcPrChange>
          </w:tcPr>
          <w:p w14:paraId="24D1EAA5">
            <w:pPr>
              <w:spacing w:line="360" w:lineRule="auto"/>
              <w:jc w:val="left"/>
              <w:rPr>
                <w:ins w:id="162" w:author="邢梅" w:date="2026-04-24T15:10:47Z"/>
                <w:rFonts w:hint="default" w:ascii="宋体" w:hAnsi="宋体" w:eastAsia="宋体" w:cs="宋体"/>
                <w:color w:val="000000"/>
                <w:sz w:val="21"/>
                <w:szCs w:val="21"/>
                <w:u w:val="single"/>
                <w:lang w:val="en-US" w:eastAsia="zh-CN"/>
              </w:rPr>
            </w:pPr>
            <w:ins w:id="163" w:author="邢梅" w:date="2026-04-24T15:10:47Z">
              <w:r>
                <w:rPr>
                  <w:rFonts w:hint="eastAsia" w:ascii="宋体" w:hAnsi="宋体" w:eastAsia="宋体" w:cs="宋体"/>
                  <w:color w:val="000000"/>
                  <w:sz w:val="21"/>
                  <w:szCs w:val="21"/>
                  <w:lang w:val="en-US" w:eastAsia="zh-CN"/>
                </w:rPr>
                <w:t>请说明：</w:t>
              </w:r>
            </w:ins>
            <w:ins w:id="164" w:author="邢梅" w:date="2026-04-24T15:10:47Z">
              <w:r>
                <w:rPr>
                  <w:rFonts w:hint="eastAsia" w:ascii="宋体" w:hAnsi="宋体" w:eastAsia="宋体" w:cs="宋体"/>
                  <w:color w:val="000000"/>
                  <w:sz w:val="21"/>
                  <w:szCs w:val="21"/>
                  <w:u w:val="single"/>
                  <w:lang w:val="en-US" w:eastAsia="zh-CN"/>
                </w:rPr>
                <w:t xml:space="preserve">            </w:t>
              </w:r>
            </w:ins>
          </w:p>
        </w:tc>
      </w:tr>
      <w:tr w14:paraId="2867D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 w:author="邢梅" w:date="2026-04-24T15: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11" w:hRule="atLeast"/>
          <w:jc w:val="center"/>
          <w:ins w:id="165" w:author="邢梅" w:date="2026-04-24T15:10:47Z"/>
          <w:trPrChange w:id="166" w:author="邢梅" w:date="2026-04-24T15:17:41Z">
            <w:trPr>
              <w:trHeight w:val="311" w:hRule="atLeast"/>
              <w:jc w:val="center"/>
            </w:trPr>
          </w:trPrChange>
        </w:trPr>
        <w:tc>
          <w:tcPr>
            <w:tcW w:w="1352" w:type="pct"/>
            <w:vAlign w:val="center"/>
            <w:tcPrChange w:id="167" w:author="邢梅" w:date="2026-04-24T15:17:41Z">
              <w:tcPr>
                <w:tcW w:w="1415" w:type="pct"/>
                <w:gridSpan w:val="2"/>
                <w:vAlign w:val="center"/>
              </w:tcPr>
            </w:tcPrChange>
          </w:tcPr>
          <w:p w14:paraId="478BEBAF">
            <w:pPr>
              <w:spacing w:line="360" w:lineRule="auto"/>
              <w:jc w:val="both"/>
              <w:rPr>
                <w:ins w:id="168" w:author="邢梅" w:date="2026-04-24T15:10:47Z"/>
                <w:rFonts w:hint="eastAsia" w:ascii="宋体" w:hAnsi="宋体" w:eastAsia="宋体" w:cs="宋体"/>
                <w:b/>
                <w:bCs/>
                <w:color w:val="000000"/>
                <w:sz w:val="21"/>
                <w:szCs w:val="21"/>
              </w:rPr>
            </w:pPr>
            <w:ins w:id="169" w:author="邢梅" w:date="2026-04-24T15:10:47Z">
              <w:r>
                <w:rPr>
                  <w:rFonts w:hint="eastAsia" w:ascii="宋体" w:hAnsi="宋体" w:eastAsia="宋体" w:cs="宋体"/>
                  <w:b/>
                  <w:bCs/>
                  <w:color w:val="000000"/>
                  <w:sz w:val="21"/>
                  <w:szCs w:val="21"/>
                  <w:lang w:val="en-US" w:eastAsia="zh-CN"/>
                </w:rPr>
                <w:t>是否为多中心研究</w:t>
              </w:r>
            </w:ins>
          </w:p>
        </w:tc>
        <w:tc>
          <w:tcPr>
            <w:tcW w:w="3647" w:type="pct"/>
            <w:tcBorders>
              <w:bottom w:val="nil"/>
            </w:tcBorders>
            <w:vAlign w:val="center"/>
            <w:tcPrChange w:id="170" w:author="邢梅" w:date="2026-04-24T15:17:41Z">
              <w:tcPr>
                <w:tcW w:w="3584" w:type="pct"/>
                <w:tcBorders>
                  <w:bottom w:val="nil"/>
                </w:tcBorders>
                <w:vAlign w:val="center"/>
              </w:tcPr>
            </w:tcPrChange>
          </w:tcPr>
          <w:p w14:paraId="6B70E283">
            <w:pPr>
              <w:spacing w:line="360" w:lineRule="auto"/>
              <w:jc w:val="left"/>
              <w:rPr>
                <w:ins w:id="171" w:author="邢梅" w:date="2026-04-24T15:10:47Z"/>
                <w:rFonts w:hint="eastAsia" w:ascii="宋体" w:hAnsi="宋体" w:eastAsia="宋体" w:cs="宋体"/>
                <w:color w:val="000000"/>
                <w:sz w:val="21"/>
                <w:szCs w:val="21"/>
                <w:lang w:val="en-US" w:eastAsia="zh-CN"/>
              </w:rPr>
            </w:pPr>
            <w:ins w:id="172" w:author="邢梅" w:date="2026-04-24T15:10:47Z">
              <w:r>
                <w:rPr>
                  <w:rFonts w:hint="eastAsia" w:ascii="宋体" w:hAnsi="宋体" w:eastAsia="宋体" w:cs="宋体"/>
                  <w:b w:val="0"/>
                  <w:bCs w:val="0"/>
                  <w:color w:val="000000"/>
                  <w:sz w:val="21"/>
                  <w:szCs w:val="21"/>
                  <w:lang w:eastAsia="zh-CN"/>
                </w:rPr>
                <w:t>□</w:t>
              </w:r>
            </w:ins>
            <w:ins w:id="173" w:author="邢梅" w:date="2026-04-24T15:10:47Z">
              <w:r>
                <w:rPr>
                  <w:rFonts w:hint="eastAsia" w:ascii="宋体" w:hAnsi="宋体" w:eastAsia="宋体" w:cs="宋体"/>
                  <w:b w:val="0"/>
                  <w:bCs w:val="0"/>
                  <w:color w:val="000000"/>
                  <w:sz w:val="21"/>
                  <w:szCs w:val="21"/>
                  <w:lang w:val="en-US" w:eastAsia="zh-CN"/>
                </w:rPr>
                <w:t>是（组长单位：</w:t>
              </w:r>
            </w:ins>
            <w:ins w:id="174" w:author="邢梅" w:date="2026-04-24T15:10:47Z">
              <w:r>
                <w:rPr>
                  <w:rFonts w:hint="eastAsia" w:ascii="宋体" w:hAnsi="宋体" w:eastAsia="宋体" w:cs="宋体"/>
                  <w:b w:val="0"/>
                  <w:bCs w:val="0"/>
                  <w:color w:val="000000"/>
                  <w:sz w:val="21"/>
                  <w:szCs w:val="21"/>
                  <w:u w:val="single"/>
                  <w:lang w:val="en-US" w:eastAsia="zh-CN"/>
                </w:rPr>
                <w:t xml:space="preserve">           </w:t>
              </w:r>
            </w:ins>
            <w:ins w:id="175" w:author="邢梅" w:date="2026-04-24T15:10:47Z">
              <w:r>
                <w:rPr>
                  <w:rFonts w:hint="eastAsia" w:ascii="宋体" w:hAnsi="宋体" w:eastAsia="宋体" w:cs="宋体"/>
                  <w:b w:val="0"/>
                  <w:bCs w:val="0"/>
                  <w:color w:val="000000"/>
                  <w:sz w:val="21"/>
                  <w:szCs w:val="21"/>
                  <w:lang w:val="en-US" w:eastAsia="zh-CN"/>
                </w:rPr>
                <w:t xml:space="preserve">）    </w:t>
              </w:r>
            </w:ins>
            <w:ins w:id="176" w:author="邢梅" w:date="2026-04-24T15:10:47Z">
              <w:r>
                <w:rPr>
                  <w:rFonts w:hint="eastAsia" w:ascii="宋体" w:hAnsi="宋体" w:eastAsia="宋体" w:cs="宋体"/>
                  <w:b w:val="0"/>
                  <w:bCs w:val="0"/>
                  <w:color w:val="000000"/>
                  <w:sz w:val="21"/>
                  <w:szCs w:val="21"/>
                </w:rPr>
                <w:t>□</w:t>
              </w:r>
            </w:ins>
            <w:ins w:id="177" w:author="邢梅" w:date="2026-04-24T15:10:47Z">
              <w:r>
                <w:rPr>
                  <w:rFonts w:hint="eastAsia" w:ascii="宋体" w:hAnsi="宋体" w:eastAsia="宋体" w:cs="宋体"/>
                  <w:b w:val="0"/>
                  <w:bCs w:val="0"/>
                  <w:color w:val="000000"/>
                  <w:sz w:val="21"/>
                  <w:szCs w:val="21"/>
                  <w:lang w:val="en-US" w:eastAsia="zh-CN"/>
                </w:rPr>
                <w:t>否（本中心为牵头单位）</w:t>
              </w:r>
            </w:ins>
          </w:p>
        </w:tc>
      </w:tr>
      <w:tr w14:paraId="02CC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邢梅" w:date="2026-04-24T15: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8" w:hRule="atLeast"/>
          <w:jc w:val="center"/>
          <w:ins w:id="178" w:author="邢梅" w:date="2026-04-24T15:10:47Z"/>
          <w:trPrChange w:id="179" w:author="邢梅" w:date="2026-04-24T15:17:41Z">
            <w:trPr>
              <w:trHeight w:val="438" w:hRule="atLeast"/>
              <w:jc w:val="center"/>
            </w:trPr>
          </w:trPrChange>
        </w:trPr>
        <w:tc>
          <w:tcPr>
            <w:tcW w:w="1352" w:type="pct"/>
            <w:vAlign w:val="center"/>
            <w:tcPrChange w:id="180" w:author="邢梅" w:date="2026-04-24T15:17:41Z">
              <w:tcPr>
                <w:tcW w:w="1415" w:type="pct"/>
                <w:gridSpan w:val="2"/>
                <w:vAlign w:val="center"/>
              </w:tcPr>
            </w:tcPrChange>
          </w:tcPr>
          <w:p w14:paraId="2A4E1A3E">
            <w:pPr>
              <w:spacing w:line="360" w:lineRule="auto"/>
              <w:jc w:val="both"/>
              <w:rPr>
                <w:ins w:id="181" w:author="邢梅" w:date="2026-04-24T15:10:47Z"/>
                <w:rFonts w:hint="default" w:ascii="Times New Roman" w:hAnsi="Times New Roman" w:eastAsia="宋体" w:cs="Times New Roman"/>
                <w:b/>
                <w:bCs/>
                <w:color w:val="000000"/>
                <w:sz w:val="21"/>
                <w:szCs w:val="21"/>
                <w:lang w:val="en-US" w:eastAsia="zh-CN"/>
              </w:rPr>
            </w:pPr>
            <w:ins w:id="182" w:author="邢梅" w:date="2026-04-24T15:10:47Z">
              <w:r>
                <w:rPr>
                  <w:rFonts w:hint="eastAsia" w:ascii="Times New Roman" w:hAnsi="Times New Roman" w:eastAsia="宋体" w:cs="Times New Roman"/>
                  <w:b/>
                  <w:bCs/>
                  <w:color w:val="000000"/>
                  <w:sz w:val="21"/>
                  <w:szCs w:val="21"/>
                  <w:lang w:val="en-US" w:eastAsia="zh-CN"/>
                </w:rPr>
                <w:t>研究总例数/本中心例数</w:t>
              </w:r>
            </w:ins>
          </w:p>
        </w:tc>
        <w:tc>
          <w:tcPr>
            <w:tcW w:w="3647" w:type="pct"/>
            <w:tcBorders>
              <w:bottom w:val="nil"/>
            </w:tcBorders>
            <w:vAlign w:val="center"/>
            <w:tcPrChange w:id="183" w:author="邢梅" w:date="2026-04-24T15:17:41Z">
              <w:tcPr>
                <w:tcW w:w="3584" w:type="pct"/>
                <w:tcBorders>
                  <w:bottom w:val="nil"/>
                </w:tcBorders>
                <w:vAlign w:val="center"/>
              </w:tcPr>
            </w:tcPrChange>
          </w:tcPr>
          <w:p w14:paraId="4179BF17">
            <w:pPr>
              <w:spacing w:line="360" w:lineRule="auto"/>
              <w:jc w:val="both"/>
              <w:rPr>
                <w:ins w:id="184" w:author="邢梅" w:date="2026-04-24T15:10:47Z"/>
                <w:rFonts w:hint="default" w:ascii="宋体" w:hAnsi="宋体" w:eastAsia="宋体" w:cs="宋体"/>
                <w:color w:val="000000"/>
                <w:sz w:val="21"/>
                <w:szCs w:val="21"/>
                <w:u w:val="single"/>
              </w:rPr>
            </w:pPr>
            <w:ins w:id="185" w:author="邢梅" w:date="2026-04-24T15:10:47Z">
              <w:r>
                <w:rPr>
                  <w:rFonts w:hint="eastAsia" w:ascii="宋体" w:hAnsi="宋体" w:eastAsia="宋体" w:cs="宋体"/>
                  <w:color w:val="000000"/>
                  <w:sz w:val="21"/>
                  <w:szCs w:val="21"/>
                  <w:u w:val="single"/>
                  <w:lang w:val="en-US" w:eastAsia="zh-CN"/>
                </w:rPr>
                <w:t xml:space="preserve">      </w:t>
              </w:r>
            </w:ins>
            <w:ins w:id="186" w:author="邢梅" w:date="2026-04-24T15:10:47Z">
              <w:r>
                <w:rPr>
                  <w:rFonts w:hint="eastAsia" w:ascii="宋体" w:hAnsi="宋体" w:eastAsia="宋体" w:cs="宋体"/>
                  <w:color w:val="000000"/>
                  <w:sz w:val="21"/>
                  <w:szCs w:val="21"/>
                  <w:u w:val="none"/>
                  <w:lang w:val="en-US" w:eastAsia="zh-CN"/>
                </w:rPr>
                <w:t>/</w:t>
              </w:r>
            </w:ins>
            <w:ins w:id="187" w:author="邢梅" w:date="2026-04-24T15:10:47Z">
              <w:r>
                <w:rPr>
                  <w:rFonts w:hint="eastAsia" w:ascii="宋体" w:hAnsi="宋体" w:eastAsia="宋体" w:cs="宋体"/>
                  <w:color w:val="000000"/>
                  <w:sz w:val="21"/>
                  <w:szCs w:val="21"/>
                  <w:u w:val="single"/>
                  <w:lang w:val="en-US" w:eastAsia="zh-CN"/>
                </w:rPr>
                <w:t xml:space="preserve">      </w:t>
              </w:r>
            </w:ins>
          </w:p>
        </w:tc>
      </w:tr>
      <w:tr w14:paraId="2149F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 w:author="邢梅" w:date="2026-04-24T15: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8" w:hRule="atLeast"/>
          <w:jc w:val="center"/>
          <w:ins w:id="188" w:author="邢梅" w:date="2026-04-24T15:10:47Z"/>
          <w:trPrChange w:id="189" w:author="邢梅" w:date="2026-04-24T15:17:41Z">
            <w:trPr>
              <w:trHeight w:val="438" w:hRule="atLeast"/>
              <w:jc w:val="center"/>
            </w:trPr>
          </w:trPrChange>
        </w:trPr>
        <w:tc>
          <w:tcPr>
            <w:tcW w:w="1352" w:type="pct"/>
            <w:vAlign w:val="center"/>
            <w:tcPrChange w:id="190" w:author="邢梅" w:date="2026-04-24T15:17:41Z">
              <w:tcPr>
                <w:tcW w:w="1415" w:type="pct"/>
                <w:gridSpan w:val="2"/>
                <w:vAlign w:val="center"/>
              </w:tcPr>
            </w:tcPrChange>
          </w:tcPr>
          <w:p w14:paraId="4E58983F">
            <w:pPr>
              <w:spacing w:line="360" w:lineRule="auto"/>
              <w:jc w:val="both"/>
              <w:rPr>
                <w:ins w:id="191" w:author="邢梅" w:date="2026-04-24T15:10:47Z"/>
                <w:rFonts w:hint="default" w:ascii="Times New Roman" w:hAnsi="Times New Roman" w:eastAsia="宋体" w:cs="Times New Roman"/>
                <w:b/>
                <w:bCs/>
                <w:color w:val="000000"/>
                <w:sz w:val="21"/>
                <w:szCs w:val="21"/>
                <w:lang w:val="en-US" w:eastAsia="zh-CN"/>
              </w:rPr>
            </w:pPr>
            <w:ins w:id="192" w:author="邢梅" w:date="2026-04-24T15:10:47Z">
              <w:r>
                <w:rPr>
                  <w:rFonts w:hint="eastAsia" w:ascii="Times New Roman" w:hAnsi="Times New Roman" w:eastAsia="宋体" w:cs="Times New Roman"/>
                  <w:b/>
                  <w:bCs/>
                  <w:color w:val="000000"/>
                  <w:sz w:val="21"/>
                  <w:szCs w:val="21"/>
                  <w:lang w:val="en-US" w:eastAsia="zh-CN"/>
                </w:rPr>
                <w:t>资金来源</w:t>
              </w:r>
            </w:ins>
          </w:p>
        </w:tc>
        <w:tc>
          <w:tcPr>
            <w:tcW w:w="3647" w:type="pct"/>
            <w:tcBorders>
              <w:bottom w:val="nil"/>
            </w:tcBorders>
            <w:vAlign w:val="center"/>
            <w:tcPrChange w:id="193" w:author="邢梅" w:date="2026-04-24T15:17:41Z">
              <w:tcPr>
                <w:tcW w:w="3584" w:type="pct"/>
                <w:tcBorders>
                  <w:bottom w:val="nil"/>
                </w:tcBorders>
                <w:vAlign w:val="center"/>
              </w:tcPr>
            </w:tcPrChange>
          </w:tcPr>
          <w:p w14:paraId="79F87B25">
            <w:pPr>
              <w:spacing w:line="360" w:lineRule="auto"/>
              <w:jc w:val="both"/>
              <w:rPr>
                <w:ins w:id="194" w:author="邢梅" w:date="2026-04-24T15:10:47Z"/>
                <w:rFonts w:hint="eastAsia" w:ascii="宋体" w:hAnsi="宋体" w:eastAsia="宋体" w:cs="宋体"/>
                <w:color w:val="000000"/>
                <w:sz w:val="21"/>
                <w:szCs w:val="21"/>
              </w:rPr>
            </w:pPr>
            <w:ins w:id="195" w:author="邢梅" w:date="2026-04-24T15:10:47Z">
              <w:r>
                <w:rPr>
                  <w:rFonts w:hint="eastAsia" w:ascii="宋体" w:hAnsi="宋体" w:eastAsia="宋体" w:cs="宋体"/>
                  <w:color w:val="000000"/>
                  <w:sz w:val="21"/>
                  <w:szCs w:val="21"/>
                  <w:lang w:eastAsia="zh-CN"/>
                </w:rPr>
                <w:t>□</w:t>
              </w:r>
            </w:ins>
            <w:ins w:id="196" w:author="邢梅" w:date="2026-04-24T15:10:47Z">
              <w:r>
                <w:rPr>
                  <w:rFonts w:hint="eastAsia" w:ascii="宋体" w:hAnsi="宋体" w:eastAsia="宋体" w:cs="宋体"/>
                  <w:color w:val="000000"/>
                  <w:sz w:val="21"/>
                  <w:szCs w:val="21"/>
                </w:rPr>
                <w:t xml:space="preserve">企业/商业资助 </w:t>
              </w:r>
            </w:ins>
            <w:ins w:id="197" w:author="邢梅" w:date="2026-04-24T15:10:47Z">
              <w:r>
                <w:rPr>
                  <w:rFonts w:hint="eastAsia" w:ascii="宋体" w:hAnsi="宋体" w:eastAsia="宋体" w:cs="宋体"/>
                  <w:color w:val="000000"/>
                  <w:sz w:val="21"/>
                  <w:szCs w:val="21"/>
                  <w:lang w:val="en-US" w:eastAsia="zh-CN"/>
                </w:rPr>
                <w:t xml:space="preserve">  </w:t>
              </w:r>
            </w:ins>
            <w:ins w:id="198" w:author="邢梅" w:date="2026-04-24T15:10:47Z">
              <w:r>
                <w:rPr>
                  <w:rFonts w:hint="eastAsia" w:ascii="宋体" w:hAnsi="宋体" w:eastAsia="宋体" w:cs="宋体"/>
                  <w:color w:val="000000"/>
                  <w:sz w:val="21"/>
                  <w:szCs w:val="21"/>
                </w:rPr>
                <w:t>□政府基金</w:t>
              </w:r>
            </w:ins>
            <w:ins w:id="199" w:author="邢梅" w:date="2026-04-24T15:10:47Z">
              <w:r>
                <w:rPr>
                  <w:rFonts w:hint="eastAsia" w:ascii="宋体" w:hAnsi="宋体" w:eastAsia="宋体" w:cs="宋体"/>
                  <w:color w:val="000000"/>
                  <w:sz w:val="21"/>
                  <w:szCs w:val="21"/>
                  <w:lang w:val="en-US" w:eastAsia="zh-CN"/>
                </w:rPr>
                <w:t xml:space="preserve">   </w:t>
              </w:r>
            </w:ins>
            <w:ins w:id="200" w:author="邢梅" w:date="2026-04-24T15:10:47Z">
              <w:r>
                <w:rPr>
                  <w:rFonts w:hint="eastAsia" w:ascii="宋体" w:hAnsi="宋体" w:eastAsia="宋体" w:cs="宋体"/>
                  <w:color w:val="000000"/>
                  <w:sz w:val="21"/>
                  <w:szCs w:val="21"/>
                </w:rPr>
                <w:t xml:space="preserve"> </w:t>
              </w:r>
            </w:ins>
            <w:ins w:id="201" w:author="邢梅" w:date="2026-04-24T15:10:47Z">
              <w:r>
                <w:rPr>
                  <w:rFonts w:hint="eastAsia" w:ascii="宋体" w:hAnsi="宋体" w:eastAsia="宋体" w:cs="宋体"/>
                  <w:color w:val="000000"/>
                  <w:sz w:val="21"/>
                  <w:szCs w:val="21"/>
                  <w:lang w:eastAsia="zh-CN"/>
                </w:rPr>
                <w:t>□</w:t>
              </w:r>
            </w:ins>
            <w:ins w:id="202" w:author="邢梅" w:date="2026-04-24T15:10:47Z">
              <w:r>
                <w:rPr>
                  <w:rFonts w:hint="eastAsia" w:ascii="宋体" w:hAnsi="宋体" w:eastAsia="宋体" w:cs="宋体"/>
                  <w:color w:val="000000"/>
                  <w:sz w:val="21"/>
                  <w:szCs w:val="21"/>
                </w:rPr>
                <w:t xml:space="preserve">学术团体/协会 </w:t>
              </w:r>
            </w:ins>
          </w:p>
          <w:p w14:paraId="107480CE">
            <w:pPr>
              <w:spacing w:line="360" w:lineRule="auto"/>
              <w:jc w:val="both"/>
              <w:rPr>
                <w:ins w:id="203" w:author="邢梅" w:date="2026-04-24T15:10:47Z"/>
                <w:rFonts w:hint="default" w:ascii="宋体" w:hAnsi="宋体" w:eastAsia="宋体" w:cs="宋体"/>
                <w:color w:val="000000"/>
                <w:sz w:val="21"/>
                <w:szCs w:val="21"/>
                <w:u w:val="single"/>
              </w:rPr>
            </w:pPr>
            <w:ins w:id="204" w:author="邢梅" w:date="2026-04-24T15:10:47Z">
              <w:r>
                <w:rPr>
                  <w:rFonts w:hint="eastAsia" w:ascii="宋体" w:hAnsi="宋体" w:eastAsia="宋体" w:cs="宋体"/>
                  <w:color w:val="000000"/>
                  <w:sz w:val="21"/>
                  <w:szCs w:val="21"/>
                </w:rPr>
                <w:t>□本单位院内基金</w:t>
              </w:r>
            </w:ins>
            <w:ins w:id="205" w:author="邢梅" w:date="2026-04-24T15:10:47Z">
              <w:r>
                <w:rPr>
                  <w:rFonts w:hint="eastAsia" w:ascii="宋体" w:hAnsi="宋体" w:eastAsia="宋体" w:cs="宋体"/>
                  <w:color w:val="000000"/>
                  <w:sz w:val="21"/>
                  <w:szCs w:val="21"/>
                  <w:lang w:val="en-US" w:eastAsia="zh-CN"/>
                </w:rPr>
                <w:t xml:space="preserve">  </w:t>
              </w:r>
            </w:ins>
            <w:ins w:id="206" w:author="邢梅" w:date="2026-04-24T15:10:47Z">
              <w:r>
                <w:rPr>
                  <w:rFonts w:hint="eastAsia" w:ascii="宋体" w:hAnsi="宋体" w:eastAsia="宋体" w:cs="宋体"/>
                  <w:color w:val="000000"/>
                  <w:sz w:val="21"/>
                  <w:szCs w:val="21"/>
                </w:rPr>
                <w:t xml:space="preserve"> □研究者自筹</w:t>
              </w:r>
            </w:ins>
            <w:ins w:id="207" w:author="邢梅" w:date="2026-04-24T15:10:47Z">
              <w:r>
                <w:rPr>
                  <w:rFonts w:hint="eastAsia" w:ascii="宋体" w:hAnsi="宋体" w:eastAsia="宋体" w:cs="宋体"/>
                  <w:color w:val="000000"/>
                  <w:sz w:val="21"/>
                  <w:szCs w:val="21"/>
                  <w:lang w:val="en-US" w:eastAsia="zh-CN"/>
                </w:rPr>
                <w:t xml:space="preserve">   </w:t>
              </w:r>
            </w:ins>
            <w:ins w:id="208" w:author="邢梅" w:date="2026-04-24T15:10:47Z">
              <w:r>
                <w:rPr>
                  <w:rFonts w:hint="eastAsia" w:ascii="宋体" w:hAnsi="宋体" w:eastAsia="宋体" w:cs="宋体"/>
                  <w:color w:val="000000"/>
                  <w:sz w:val="21"/>
                  <w:szCs w:val="21"/>
                </w:rPr>
                <w:t>□其他</w:t>
              </w:r>
            </w:ins>
            <w:ins w:id="209" w:author="邢梅" w:date="2026-04-24T15:10:47Z">
              <w:r>
                <w:rPr>
                  <w:rFonts w:hint="eastAsia" w:ascii="宋体" w:hAnsi="宋体" w:eastAsia="宋体" w:cs="宋体"/>
                  <w:color w:val="000000"/>
                  <w:sz w:val="21"/>
                  <w:szCs w:val="21"/>
                  <w:u w:val="single"/>
                  <w:lang w:val="en-US" w:eastAsia="zh-CN"/>
                </w:rPr>
                <w:t xml:space="preserve">        </w:t>
              </w:r>
            </w:ins>
          </w:p>
        </w:tc>
      </w:tr>
      <w:tr w14:paraId="51C0F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 w:author="邢梅" w:date="2026-04-24T15: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86" w:hRule="atLeast"/>
          <w:jc w:val="center"/>
          <w:ins w:id="210" w:author="邢梅" w:date="2026-04-24T15:10:47Z"/>
          <w:trPrChange w:id="211" w:author="邢梅" w:date="2026-04-24T15:17:41Z">
            <w:trPr>
              <w:trHeight w:val="586" w:hRule="atLeast"/>
              <w:jc w:val="center"/>
            </w:trPr>
          </w:trPrChange>
        </w:trPr>
        <w:tc>
          <w:tcPr>
            <w:tcW w:w="1352" w:type="pct"/>
            <w:vAlign w:val="center"/>
            <w:tcPrChange w:id="212" w:author="邢梅" w:date="2026-04-24T15:17:41Z">
              <w:tcPr>
                <w:tcW w:w="1415" w:type="pct"/>
                <w:gridSpan w:val="2"/>
                <w:vAlign w:val="center"/>
              </w:tcPr>
            </w:tcPrChange>
          </w:tcPr>
          <w:p w14:paraId="0D98B845">
            <w:pPr>
              <w:spacing w:line="360" w:lineRule="auto"/>
              <w:jc w:val="both"/>
              <w:rPr>
                <w:ins w:id="213" w:author="邢梅" w:date="2026-04-24T15:10:47Z"/>
                <w:rFonts w:hint="default" w:ascii="Times New Roman" w:hAnsi="Times New Roman" w:eastAsia="宋体" w:cs="Times New Roman"/>
                <w:b/>
                <w:bCs/>
                <w:color w:val="000000"/>
                <w:sz w:val="21"/>
                <w:szCs w:val="21"/>
              </w:rPr>
            </w:pPr>
            <w:ins w:id="214" w:author="邢梅" w:date="2026-04-24T15:10:47Z">
              <w:r>
                <w:rPr>
                  <w:rFonts w:hint="default" w:ascii="Times New Roman" w:hAnsi="Times New Roman" w:eastAsia="宋体" w:cs="Times New Roman"/>
                  <w:b/>
                  <w:bCs/>
                  <w:color w:val="000000"/>
                  <w:sz w:val="21"/>
                  <w:szCs w:val="21"/>
                </w:rPr>
                <w:t>方案设计类型</w:t>
              </w:r>
            </w:ins>
          </w:p>
        </w:tc>
        <w:tc>
          <w:tcPr>
            <w:tcW w:w="3647" w:type="pct"/>
            <w:tcBorders>
              <w:bottom w:val="nil"/>
            </w:tcBorders>
            <w:vAlign w:val="center"/>
            <w:tcPrChange w:id="215" w:author="邢梅" w:date="2026-04-24T15:17:41Z">
              <w:tcPr>
                <w:tcW w:w="3584" w:type="pct"/>
                <w:tcBorders>
                  <w:bottom w:val="nil"/>
                </w:tcBorders>
                <w:vAlign w:val="center"/>
              </w:tcPr>
            </w:tcPrChange>
          </w:tcPr>
          <w:p w14:paraId="27A3FEDA">
            <w:pPr>
              <w:spacing w:line="360" w:lineRule="auto"/>
              <w:rPr>
                <w:ins w:id="216" w:author="邢梅" w:date="2026-04-24T15:10:47Z"/>
                <w:rFonts w:hint="eastAsia" w:ascii="宋体" w:hAnsi="宋体" w:eastAsia="宋体" w:cs="宋体"/>
                <w:color w:val="000000"/>
                <w:sz w:val="21"/>
                <w:szCs w:val="21"/>
              </w:rPr>
            </w:pPr>
            <w:ins w:id="217" w:author="邢梅" w:date="2026-04-24T15:10:47Z">
              <w:r>
                <w:rPr>
                  <w:rFonts w:hint="eastAsia" w:ascii="宋体" w:hAnsi="宋体" w:eastAsia="宋体" w:cs="宋体"/>
                  <w:color w:val="000000"/>
                  <w:sz w:val="21"/>
                  <w:szCs w:val="21"/>
                </w:rPr>
                <w:t xml:space="preserve">□随机对照试验 </w:t>
              </w:r>
            </w:ins>
            <w:ins w:id="218" w:author="邢梅" w:date="2026-04-24T15:10:47Z">
              <w:r>
                <w:rPr>
                  <w:rFonts w:hint="eastAsia" w:ascii="宋体" w:hAnsi="宋体" w:eastAsia="宋体" w:cs="宋体"/>
                  <w:color w:val="000000"/>
                  <w:sz w:val="21"/>
                  <w:szCs w:val="21"/>
                  <w:lang w:val="en-US" w:eastAsia="zh-CN"/>
                </w:rPr>
                <w:t xml:space="preserve"> </w:t>
              </w:r>
            </w:ins>
            <w:ins w:id="219" w:author="邢梅" w:date="2026-04-24T15:10:47Z">
              <w:r>
                <w:rPr>
                  <w:rFonts w:hint="eastAsia" w:ascii="宋体" w:hAnsi="宋体" w:eastAsia="宋体" w:cs="宋体"/>
                  <w:color w:val="000000"/>
                  <w:sz w:val="21"/>
                  <w:szCs w:val="21"/>
                </w:rPr>
                <w:t xml:space="preserve">□非随机对照试验 </w:t>
              </w:r>
            </w:ins>
            <w:ins w:id="220" w:author="邢梅" w:date="2026-04-24T15:10:47Z">
              <w:r>
                <w:rPr>
                  <w:rFonts w:hint="eastAsia" w:ascii="宋体" w:hAnsi="宋体" w:eastAsia="宋体" w:cs="宋体"/>
                  <w:color w:val="000000"/>
                  <w:sz w:val="21"/>
                  <w:szCs w:val="21"/>
                  <w:lang w:val="en-US" w:eastAsia="zh-CN"/>
                </w:rPr>
                <w:t xml:space="preserve"> </w:t>
              </w:r>
            </w:ins>
            <w:ins w:id="221" w:author="邢梅" w:date="2026-04-24T15:10:47Z">
              <w:r>
                <w:rPr>
                  <w:rFonts w:hint="eastAsia" w:ascii="宋体" w:hAnsi="宋体" w:eastAsia="宋体" w:cs="宋体"/>
                  <w:color w:val="000000"/>
                  <w:sz w:val="21"/>
                  <w:szCs w:val="21"/>
                </w:rPr>
                <w:t>□队列研究</w:t>
              </w:r>
            </w:ins>
            <w:ins w:id="222" w:author="邢梅" w:date="2026-04-24T15:10:47Z">
              <w:r>
                <w:rPr>
                  <w:rFonts w:hint="eastAsia" w:ascii="宋体" w:hAnsi="宋体" w:eastAsia="宋体" w:cs="宋体"/>
                  <w:color w:val="000000"/>
                  <w:sz w:val="21"/>
                  <w:szCs w:val="21"/>
                  <w:lang w:val="en-US" w:eastAsia="zh-CN"/>
                </w:rPr>
                <w:t xml:space="preserve"> </w:t>
              </w:r>
            </w:ins>
            <w:ins w:id="223" w:author="邢梅" w:date="2026-04-24T15:10:47Z">
              <w:r>
                <w:rPr>
                  <w:rFonts w:hint="eastAsia" w:ascii="宋体" w:hAnsi="宋体" w:eastAsia="宋体" w:cs="宋体"/>
                  <w:color w:val="000000"/>
                  <w:sz w:val="21"/>
                  <w:szCs w:val="21"/>
                </w:rPr>
                <w:t xml:space="preserve"> </w:t>
              </w:r>
            </w:ins>
            <w:ins w:id="224" w:author="邢梅" w:date="2026-04-24T15:10:47Z">
              <w:r>
                <w:rPr>
                  <w:rFonts w:hint="eastAsia" w:ascii="宋体" w:hAnsi="宋体" w:eastAsia="宋体" w:cs="宋体"/>
                  <w:color w:val="000000"/>
                  <w:sz w:val="21"/>
                  <w:szCs w:val="21"/>
                  <w:lang w:eastAsia="zh-CN"/>
                </w:rPr>
                <w:t>□</w:t>
              </w:r>
            </w:ins>
            <w:ins w:id="225" w:author="邢梅" w:date="2026-04-24T15:10:47Z">
              <w:r>
                <w:rPr>
                  <w:rFonts w:hint="eastAsia" w:ascii="宋体" w:hAnsi="宋体" w:eastAsia="宋体" w:cs="宋体"/>
                  <w:color w:val="000000"/>
                  <w:sz w:val="21"/>
                  <w:szCs w:val="21"/>
                </w:rPr>
                <w:t>病例对照研究</w:t>
              </w:r>
            </w:ins>
            <w:ins w:id="226" w:author="邢梅" w:date="2026-04-24T15:10:47Z">
              <w:r>
                <w:rPr>
                  <w:rFonts w:hint="eastAsia" w:ascii="宋体" w:hAnsi="宋体" w:eastAsia="宋体" w:cs="宋体"/>
                  <w:color w:val="000000"/>
                  <w:sz w:val="21"/>
                  <w:szCs w:val="21"/>
                  <w:lang w:val="en-US" w:eastAsia="zh-CN"/>
                </w:rPr>
                <w:t xml:space="preserve">  </w:t>
              </w:r>
            </w:ins>
            <w:ins w:id="227" w:author="邢梅" w:date="2026-04-24T15:10:47Z">
              <w:r>
                <w:rPr>
                  <w:rFonts w:hint="eastAsia" w:ascii="宋体" w:hAnsi="宋体" w:eastAsia="宋体" w:cs="宋体"/>
                  <w:color w:val="000000"/>
                  <w:sz w:val="21"/>
                  <w:szCs w:val="21"/>
                </w:rPr>
                <w:t>□横断面研究</w:t>
              </w:r>
            </w:ins>
            <w:ins w:id="228" w:author="邢梅" w:date="2026-04-24T15:10:47Z">
              <w:r>
                <w:rPr>
                  <w:rFonts w:hint="eastAsia" w:ascii="宋体" w:hAnsi="宋体" w:eastAsia="宋体" w:cs="宋体"/>
                  <w:color w:val="000000"/>
                  <w:sz w:val="21"/>
                  <w:szCs w:val="21"/>
                  <w:lang w:val="en-US" w:eastAsia="zh-CN"/>
                </w:rPr>
                <w:t xml:space="preserve"> </w:t>
              </w:r>
            </w:ins>
            <w:ins w:id="229" w:author="邢梅" w:date="2026-04-24T15:10:47Z">
              <w:r>
                <w:rPr>
                  <w:rFonts w:hint="eastAsia" w:ascii="宋体" w:hAnsi="宋体" w:eastAsia="宋体" w:cs="宋体"/>
                  <w:color w:val="000000"/>
                  <w:sz w:val="21"/>
                  <w:szCs w:val="21"/>
                </w:rPr>
                <w:t xml:space="preserve"> □病例系列/报告</w:t>
              </w:r>
            </w:ins>
            <w:ins w:id="230" w:author="邢梅" w:date="2026-04-24T15:10:47Z">
              <w:r>
                <w:rPr>
                  <w:rFonts w:hint="eastAsia" w:ascii="宋体" w:hAnsi="宋体" w:eastAsia="宋体" w:cs="宋体"/>
                  <w:color w:val="000000"/>
                  <w:sz w:val="21"/>
                  <w:szCs w:val="21"/>
                  <w:lang w:val="en-US" w:eastAsia="zh-CN"/>
                </w:rPr>
                <w:t xml:space="preserve"> </w:t>
              </w:r>
            </w:ins>
            <w:ins w:id="231" w:author="邢梅" w:date="2026-04-24T15:10:47Z">
              <w:r>
                <w:rPr>
                  <w:rFonts w:hint="eastAsia" w:ascii="宋体" w:hAnsi="宋体" w:eastAsia="宋体" w:cs="宋体"/>
                  <w:color w:val="000000"/>
                  <w:sz w:val="21"/>
                  <w:szCs w:val="21"/>
                </w:rPr>
                <w:t xml:space="preserve"> □真实世界研究</w:t>
              </w:r>
            </w:ins>
            <w:ins w:id="232" w:author="邢梅" w:date="2026-04-24T15:10:47Z">
              <w:r>
                <w:rPr>
                  <w:rFonts w:hint="eastAsia" w:ascii="宋体" w:hAnsi="宋体" w:eastAsia="宋体" w:cs="宋体"/>
                  <w:color w:val="000000"/>
                  <w:sz w:val="21"/>
                  <w:szCs w:val="21"/>
                  <w:lang w:val="en-US" w:eastAsia="zh-CN"/>
                </w:rPr>
                <w:t xml:space="preserve"> </w:t>
              </w:r>
            </w:ins>
            <w:ins w:id="233" w:author="邢梅" w:date="2026-04-24T15:10:47Z">
              <w:r>
                <w:rPr>
                  <w:rFonts w:hint="eastAsia" w:ascii="宋体" w:hAnsi="宋体" w:eastAsia="宋体" w:cs="宋体"/>
                  <w:color w:val="000000"/>
                  <w:sz w:val="21"/>
                  <w:szCs w:val="21"/>
                </w:rPr>
                <w:t xml:space="preserve"> □其他_______</w:t>
              </w:r>
            </w:ins>
          </w:p>
        </w:tc>
      </w:tr>
      <w:tr w14:paraId="46B8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 w:author="邢梅" w:date="2026-04-24T15:1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86" w:hRule="atLeast"/>
          <w:jc w:val="center"/>
          <w:ins w:id="234" w:author="邢梅" w:date="2026-04-24T15:10:47Z"/>
          <w:trPrChange w:id="235" w:author="邢梅" w:date="2026-04-24T15:17:41Z">
            <w:trPr>
              <w:trHeight w:val="586" w:hRule="atLeast"/>
              <w:jc w:val="center"/>
            </w:trPr>
          </w:trPrChange>
        </w:trPr>
        <w:tc>
          <w:tcPr>
            <w:tcW w:w="1352" w:type="pct"/>
            <w:tcBorders>
              <w:bottom w:val="single" w:color="auto" w:sz="4" w:space="0"/>
            </w:tcBorders>
            <w:vAlign w:val="center"/>
            <w:tcPrChange w:id="236" w:author="邢梅" w:date="2026-04-24T15:17:41Z">
              <w:tcPr>
                <w:tcW w:w="1415" w:type="pct"/>
                <w:gridSpan w:val="2"/>
                <w:tcBorders>
                  <w:bottom w:val="single" w:color="auto" w:sz="4" w:space="0"/>
                </w:tcBorders>
                <w:vAlign w:val="center"/>
              </w:tcPr>
            </w:tcPrChange>
          </w:tcPr>
          <w:p w14:paraId="0DA5D7A5">
            <w:pPr>
              <w:spacing w:line="360" w:lineRule="auto"/>
              <w:jc w:val="both"/>
              <w:rPr>
                <w:ins w:id="237" w:author="邢梅" w:date="2026-04-24T15:10:47Z"/>
                <w:rFonts w:hint="default" w:ascii="Times New Roman" w:hAnsi="Times New Roman" w:eastAsia="宋体" w:cs="Times New Roman"/>
                <w:b/>
                <w:bCs/>
                <w:color w:val="000000"/>
                <w:sz w:val="21"/>
                <w:szCs w:val="21"/>
              </w:rPr>
            </w:pPr>
            <w:ins w:id="238" w:author="邢梅" w:date="2026-04-24T15:10:47Z">
              <w:r>
                <w:rPr>
                  <w:rFonts w:hint="eastAsia" w:ascii="Times New Roman" w:hAnsi="Times New Roman" w:eastAsia="宋体" w:cs="Times New Roman"/>
                  <w:b/>
                  <w:bCs/>
                  <w:color w:val="000000"/>
                  <w:sz w:val="21"/>
                  <w:szCs w:val="21"/>
                  <w:lang w:val="en-US" w:eastAsia="zh-CN"/>
                </w:rPr>
                <w:t>本研究是否计划发表学术论文</w:t>
              </w:r>
            </w:ins>
          </w:p>
        </w:tc>
        <w:tc>
          <w:tcPr>
            <w:tcW w:w="3647" w:type="pct"/>
            <w:tcBorders>
              <w:bottom w:val="single" w:color="auto" w:sz="4" w:space="0"/>
            </w:tcBorders>
            <w:vAlign w:val="center"/>
            <w:tcPrChange w:id="239" w:author="邢梅" w:date="2026-04-24T15:17:41Z">
              <w:tcPr>
                <w:tcW w:w="3584" w:type="pct"/>
                <w:tcBorders>
                  <w:bottom w:val="single" w:color="auto" w:sz="4" w:space="0"/>
                </w:tcBorders>
                <w:vAlign w:val="center"/>
              </w:tcPr>
            </w:tcPrChange>
          </w:tcPr>
          <w:p w14:paraId="5715A172">
            <w:pPr>
              <w:spacing w:line="360" w:lineRule="auto"/>
              <w:rPr>
                <w:ins w:id="240" w:author="邢梅" w:date="2026-04-24T15:10:47Z"/>
                <w:rFonts w:hint="eastAsia" w:ascii="宋体" w:hAnsi="宋体" w:eastAsia="宋体" w:cs="宋体"/>
                <w:color w:val="000000"/>
                <w:sz w:val="21"/>
                <w:szCs w:val="21"/>
              </w:rPr>
            </w:pPr>
            <w:ins w:id="241" w:author="邢梅" w:date="2026-04-24T15:10:47Z">
              <w:r>
                <w:rPr>
                  <w:rFonts w:hint="eastAsia" w:ascii="宋体" w:hAnsi="宋体" w:eastAsia="宋体" w:cs="宋体"/>
                  <w:color w:val="000000"/>
                  <w:sz w:val="21"/>
                  <w:szCs w:val="21"/>
                </w:rPr>
                <w:t>□</w:t>
              </w:r>
            </w:ins>
            <w:ins w:id="242" w:author="邢梅" w:date="2026-04-24T15:10:47Z">
              <w:r>
                <w:rPr>
                  <w:rFonts w:hint="eastAsia" w:ascii="宋体" w:hAnsi="宋体" w:eastAsia="宋体" w:cs="宋体"/>
                  <w:color w:val="000000"/>
                  <w:sz w:val="21"/>
                  <w:szCs w:val="21"/>
                  <w:lang w:eastAsia="zh-CN"/>
                </w:rPr>
                <w:t>是</w:t>
              </w:r>
            </w:ins>
            <w:ins w:id="243" w:author="邢梅" w:date="2026-04-24T15:10:47Z">
              <w:r>
                <w:rPr>
                  <w:rFonts w:hint="eastAsia" w:ascii="宋体" w:hAnsi="宋体" w:eastAsia="宋体" w:cs="宋体"/>
                  <w:color w:val="000000"/>
                  <w:sz w:val="21"/>
                  <w:szCs w:val="21"/>
                </w:rPr>
                <w:t xml:space="preserve">    □</w:t>
              </w:r>
            </w:ins>
            <w:ins w:id="244" w:author="邢梅" w:date="2026-04-24T15:10:47Z">
              <w:r>
                <w:rPr>
                  <w:rFonts w:hint="eastAsia" w:ascii="宋体" w:hAnsi="宋体" w:eastAsia="宋体" w:cs="宋体"/>
                  <w:color w:val="000000"/>
                  <w:sz w:val="21"/>
                  <w:szCs w:val="21"/>
                  <w:lang w:val="en-US" w:eastAsia="zh-CN"/>
                </w:rPr>
                <w:t>否（若“是”，则需随方案提交《</w:t>
              </w:r>
            </w:ins>
            <w:ins w:id="245" w:author="邢梅" w:date="2026-04-24T16:29:32Z">
              <w:r>
                <w:rPr>
                  <w:rFonts w:hint="eastAsia" w:ascii="宋体" w:hAnsi="宋体" w:eastAsia="宋体" w:cs="宋体"/>
                  <w:color w:val="000000"/>
                  <w:sz w:val="21"/>
                  <w:szCs w:val="21"/>
                  <w:lang w:val="en-US" w:eastAsia="zh-CN"/>
                </w:rPr>
                <w:t>回顾性研究数据使用与发表申请表</w:t>
              </w:r>
            </w:ins>
            <w:ins w:id="246" w:author="邢梅" w:date="2026-04-24T15:10:47Z">
              <w:r>
                <w:rPr>
                  <w:rFonts w:hint="eastAsia" w:ascii="宋体" w:hAnsi="宋体" w:eastAsia="宋体" w:cs="宋体"/>
                  <w:color w:val="000000"/>
                  <w:sz w:val="21"/>
                  <w:szCs w:val="21"/>
                  <w:lang w:val="en-US" w:eastAsia="zh-CN"/>
                </w:rPr>
                <w:t>》）</w:t>
              </w:r>
            </w:ins>
            <w:ins w:id="247" w:author="邢梅" w:date="2026-04-24T15:10:47Z">
              <w:r>
                <w:rPr>
                  <w:rFonts w:hint="eastAsia" w:ascii="宋体" w:hAnsi="宋体" w:eastAsia="宋体" w:cs="宋体"/>
                  <w:color w:val="000000"/>
                  <w:sz w:val="21"/>
                  <w:szCs w:val="21"/>
                </w:rPr>
                <w:t xml:space="preserve"> </w:t>
              </w:r>
            </w:ins>
          </w:p>
        </w:tc>
      </w:tr>
    </w:tbl>
    <w:p w14:paraId="7B1AF14F">
      <w:pPr>
        <w:pStyle w:val="3"/>
        <w:keepNext/>
        <w:keepLines/>
        <w:pageBreakBefore w:val="0"/>
        <w:widowControl w:val="0"/>
        <w:kinsoku/>
        <w:wordWrap/>
        <w:overflowPunct/>
        <w:topLinePunct w:val="0"/>
        <w:autoSpaceDE/>
        <w:autoSpaceDN/>
        <w:bidi w:val="0"/>
        <w:adjustRightInd/>
        <w:snapToGrid/>
        <w:spacing w:before="120" w:after="0" w:line="240" w:lineRule="auto"/>
        <w:ind w:left="425" w:leftChars="0" w:firstLineChars="0"/>
        <w:jc w:val="center"/>
        <w:textAlignment w:val="auto"/>
        <w:rPr>
          <w:del w:id="249" w:author="邢梅" w:date="2026-04-24T15:10:19Z"/>
          <w:rFonts w:hint="eastAsia" w:ascii="宋体" w:hAnsi="宋体" w:eastAsia="宋体" w:cs="宋体"/>
          <w:sz w:val="28"/>
          <w:szCs w:val="21"/>
          <w:rPrChange w:id="250" w:author="邢梅" w:date="2026-04-23T17:07:38Z">
            <w:rPr>
              <w:del w:id="251" w:author="邢梅" w:date="2026-04-24T15:10:19Z"/>
              <w:rFonts w:hint="default"/>
            </w:rPr>
          </w:rPrChange>
        </w:rPr>
        <w:pPrChange w:id="248" w:author="邢梅" w:date="2026-04-23T17:07:51Z">
          <w:pPr>
            <w:pStyle w:val="4"/>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jc w:val="center"/>
            <w:textAlignment w:val="auto"/>
          </w:pPr>
        </w:pPrChange>
      </w:pPr>
      <w:del w:id="252" w:author="邢梅" w:date="2026-04-24T15:10:19Z">
        <w:r>
          <w:rPr>
            <w:rFonts w:hint="eastAsia" w:ascii="宋体" w:hAnsi="宋体" w:eastAsia="宋体" w:cs="宋体"/>
            <w:sz w:val="28"/>
            <w:szCs w:val="21"/>
            <w:rPrChange w:id="253" w:author="邢梅" w:date="2026-04-23T17:07:38Z">
              <w:rPr>
                <w:rFonts w:hint="default"/>
              </w:rPr>
            </w:rPrChange>
          </w:rPr>
          <w:delText>项目基本信息</w:delText>
        </w:r>
      </w:del>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54" w:author="邢梅" w:date="2026-04-24T15:09:25Z">
          <w:tblPr>
            <w:tblStyle w:val="9"/>
            <w:tblW w:w="8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554"/>
        <w:gridCol w:w="608"/>
        <w:gridCol w:w="368"/>
        <w:gridCol w:w="944"/>
        <w:gridCol w:w="409"/>
        <w:gridCol w:w="2148"/>
        <w:gridCol w:w="2910"/>
        <w:tblGridChange w:id="255">
          <w:tblGrid>
            <w:gridCol w:w="1683"/>
            <w:gridCol w:w="1689"/>
            <w:gridCol w:w="397"/>
            <w:gridCol w:w="1746"/>
            <w:gridCol w:w="3124"/>
          </w:tblGrid>
        </w:tblGridChange>
      </w:tblGrid>
      <w:tr w14:paraId="7F3E3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 w:author="邢梅" w:date="2026-04-24T15:09: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8" w:hRule="atLeast"/>
          <w:jc w:val="center"/>
          <w:del w:id="256" w:author="邢梅" w:date="2026-04-24T15:10:19Z"/>
          <w:trPrChange w:id="257" w:author="邢梅" w:date="2026-04-24T15:09:25Z">
            <w:trPr>
              <w:trHeight w:val="428" w:hRule="atLeast"/>
              <w:jc w:val="center"/>
            </w:trPr>
          </w:trPrChange>
        </w:trPr>
        <w:tc>
          <w:tcPr>
            <w:tcW w:w="869" w:type="pct"/>
            <w:vAlign w:val="center"/>
            <w:tcPrChange w:id="258" w:author="邢梅" w:date="2026-04-24T15:09:25Z">
              <w:tcPr>
                <w:tcW w:w="1683" w:type="dxa"/>
                <w:vAlign w:val="center"/>
              </w:tcPr>
            </w:tcPrChange>
          </w:tcPr>
          <w:p w14:paraId="53A84F38">
            <w:pPr>
              <w:spacing w:line="360" w:lineRule="auto"/>
              <w:jc w:val="center"/>
              <w:rPr>
                <w:del w:id="259" w:author="邢梅" w:date="2026-04-24T15:10:19Z"/>
                <w:rFonts w:hint="default" w:ascii="Times New Roman" w:hAnsi="Times New Roman" w:eastAsia="宋体" w:cs="Times New Roman"/>
                <w:b/>
                <w:bCs/>
                <w:color w:val="000000"/>
                <w:sz w:val="21"/>
                <w:szCs w:val="21"/>
                <w:rPrChange w:id="260" w:author="邢梅" w:date="2026-04-23T16:57:01Z">
                  <w:rPr>
                    <w:del w:id="261" w:author="邢梅" w:date="2026-04-24T15:10:19Z"/>
                    <w:rFonts w:hint="default" w:ascii="Times New Roman" w:hAnsi="Times New Roman" w:eastAsia="宋体" w:cs="Times New Roman"/>
                    <w:color w:val="000000"/>
                    <w:sz w:val="24"/>
                    <w:szCs w:val="24"/>
                  </w:rPr>
                </w:rPrChange>
              </w:rPr>
            </w:pPr>
            <w:del w:id="262" w:author="邢梅" w:date="2026-04-24T15:10:19Z">
              <w:r>
                <w:rPr>
                  <w:rFonts w:hint="default" w:ascii="Times New Roman" w:hAnsi="Times New Roman" w:eastAsia="宋体" w:cs="Times New Roman"/>
                  <w:b/>
                  <w:bCs/>
                  <w:color w:val="000000"/>
                  <w:sz w:val="21"/>
                  <w:szCs w:val="21"/>
                  <w:rPrChange w:id="263" w:author="邢梅" w:date="2026-04-23T16:57:01Z">
                    <w:rPr>
                      <w:rFonts w:hint="default" w:ascii="Times New Roman" w:hAnsi="Times New Roman" w:eastAsia="宋体" w:cs="Times New Roman"/>
                      <w:color w:val="000000"/>
                      <w:sz w:val="24"/>
                      <w:szCs w:val="24"/>
                    </w:rPr>
                  </w:rPrChange>
                </w:rPr>
                <w:delText>项目名称</w:delText>
              </w:r>
            </w:del>
          </w:p>
        </w:tc>
        <w:tc>
          <w:tcPr>
            <w:tcW w:w="4130" w:type="pct"/>
            <w:gridSpan w:val="6"/>
            <w:tcBorders>
              <w:bottom w:val="nil"/>
            </w:tcBorders>
            <w:vAlign w:val="center"/>
            <w:tcPrChange w:id="264" w:author="邢梅" w:date="2026-04-24T15:09:25Z">
              <w:tcPr>
                <w:tcW w:w="6956" w:type="dxa"/>
                <w:gridSpan w:val="4"/>
                <w:tcBorders>
                  <w:bottom w:val="nil"/>
                </w:tcBorders>
                <w:vAlign w:val="center"/>
              </w:tcPr>
            </w:tcPrChange>
          </w:tcPr>
          <w:p w14:paraId="7AF40A5B">
            <w:pPr>
              <w:spacing w:line="360" w:lineRule="auto"/>
              <w:rPr>
                <w:del w:id="265" w:author="邢梅" w:date="2026-04-24T15:10:19Z"/>
                <w:rFonts w:hint="default" w:ascii="Times New Roman" w:hAnsi="Times New Roman" w:eastAsia="宋体" w:cs="Times New Roman"/>
                <w:color w:val="000000"/>
                <w:sz w:val="21"/>
                <w:szCs w:val="21"/>
                <w:rPrChange w:id="266" w:author="邢梅" w:date="2026-04-23T16:57:01Z">
                  <w:rPr>
                    <w:del w:id="267" w:author="邢梅" w:date="2026-04-24T15:10:19Z"/>
                    <w:rFonts w:hint="default" w:ascii="Times New Roman" w:hAnsi="Times New Roman" w:eastAsia="宋体" w:cs="Times New Roman"/>
                    <w:color w:val="000000"/>
                    <w:sz w:val="24"/>
                    <w:szCs w:val="24"/>
                  </w:rPr>
                </w:rPrChange>
              </w:rPr>
            </w:pPr>
          </w:p>
        </w:tc>
      </w:tr>
      <w:tr w14:paraId="5C907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 w:author="邢梅" w:date="2026-04-23T17:3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1" w:hRule="atLeast"/>
          <w:jc w:val="center"/>
          <w:del w:id="268" w:author="邢梅" w:date="2026-04-24T15:10:19Z"/>
          <w:trPrChange w:id="269" w:author="邢梅" w:date="2026-04-23T17:31:52Z">
            <w:trPr>
              <w:trHeight w:val="1736" w:hRule="atLeast"/>
              <w:jc w:val="center"/>
            </w:trPr>
          </w:trPrChange>
        </w:trPr>
        <w:tc>
          <w:tcPr>
            <w:tcW w:w="5000" w:type="pct"/>
            <w:gridSpan w:val="7"/>
            <w:vAlign w:val="center"/>
            <w:tcPrChange w:id="270" w:author="邢梅" w:date="2026-04-23T17:31:52Z">
              <w:tcPr>
                <w:tcW w:w="8639" w:type="dxa"/>
                <w:gridSpan w:val="5"/>
                <w:vAlign w:val="center"/>
              </w:tcPr>
            </w:tcPrChange>
          </w:tcPr>
          <w:p w14:paraId="11E89931">
            <w:pPr>
              <w:spacing w:line="360" w:lineRule="auto"/>
              <w:jc w:val="center"/>
              <w:rPr>
                <w:del w:id="271" w:author="邢梅" w:date="2026-04-24T15:10:19Z"/>
                <w:rFonts w:hint="eastAsia" w:ascii="Times New Roman" w:hAnsi="Times New Roman" w:eastAsia="宋体" w:cs="Times New Roman"/>
                <w:b/>
                <w:bCs/>
                <w:color w:val="000000"/>
                <w:sz w:val="21"/>
                <w:szCs w:val="21"/>
                <w:lang w:eastAsia="zh-CN"/>
                <w:rPrChange w:id="272" w:author="邢梅" w:date="2026-04-23T16:57:01Z">
                  <w:rPr>
                    <w:del w:id="273" w:author="邢梅" w:date="2026-04-24T15:10:19Z"/>
                    <w:rFonts w:hint="eastAsia" w:ascii="Times New Roman" w:hAnsi="Times New Roman" w:eastAsia="宋体" w:cs="Times New Roman"/>
                    <w:color w:val="000000"/>
                    <w:sz w:val="24"/>
                    <w:szCs w:val="24"/>
                    <w:lang w:eastAsia="zh-CN"/>
                  </w:rPr>
                </w:rPrChange>
              </w:rPr>
            </w:pPr>
            <w:del w:id="274" w:author="邢梅" w:date="2026-04-24T15:10:19Z">
              <w:r>
                <w:rPr>
                  <w:rFonts w:hint="default" w:ascii="Times New Roman" w:hAnsi="Times New Roman" w:eastAsia="宋体" w:cs="Times New Roman"/>
                  <w:b/>
                  <w:bCs/>
                  <w:color w:val="000000"/>
                  <w:sz w:val="21"/>
                  <w:szCs w:val="21"/>
                  <w:rPrChange w:id="275" w:author="邢梅" w:date="2026-04-23T16:57:01Z">
                    <w:rPr>
                      <w:rFonts w:hint="default" w:ascii="Times New Roman" w:hAnsi="Times New Roman" w:eastAsia="宋体" w:cs="Times New Roman"/>
                      <w:color w:val="000000"/>
                      <w:sz w:val="24"/>
                      <w:szCs w:val="24"/>
                    </w:rPr>
                  </w:rPrChange>
                </w:rPr>
                <w:delText>申请</w:delText>
              </w:r>
            </w:del>
            <w:del w:id="276" w:author="邢梅" w:date="2026-04-24T15:10:19Z">
              <w:r>
                <w:rPr>
                  <w:rFonts w:hint="default" w:ascii="Times New Roman" w:hAnsi="Times New Roman" w:eastAsia="宋体" w:cs="Times New Roman"/>
                  <w:b/>
                  <w:bCs/>
                  <w:color w:val="000000"/>
                  <w:sz w:val="21"/>
                  <w:szCs w:val="21"/>
                  <w:lang w:val="en-US"/>
                  <w:rPrChange w:id="277" w:author="邢梅" w:date="2026-04-23T16:57:01Z">
                    <w:rPr>
                      <w:rFonts w:hint="default" w:ascii="Times New Roman" w:hAnsi="Times New Roman" w:eastAsia="宋体" w:cs="Times New Roman"/>
                      <w:color w:val="000000"/>
                      <w:sz w:val="24"/>
                      <w:szCs w:val="24"/>
                      <w:lang w:val="en-US"/>
                    </w:rPr>
                  </w:rPrChange>
                </w:rPr>
                <w:delText>类型</w:delText>
              </w:r>
            </w:del>
          </w:p>
          <w:p w14:paraId="6E0CC981">
            <w:pPr>
              <w:spacing w:line="360" w:lineRule="auto"/>
              <w:jc w:val="center"/>
              <w:rPr>
                <w:del w:id="279" w:author="邢梅" w:date="2026-04-24T15:10:19Z"/>
                <w:rFonts w:hint="eastAsia" w:ascii="宋体" w:hAnsi="宋体" w:eastAsia="宋体" w:cs="宋体"/>
                <w:b/>
                <w:bCs/>
                <w:color w:val="000000"/>
                <w:sz w:val="21"/>
                <w:szCs w:val="21"/>
                <w:rPrChange w:id="280" w:author="邢梅" w:date="2026-04-23T16:57:01Z">
                  <w:rPr>
                    <w:del w:id="281" w:author="邢梅" w:date="2026-04-24T15:10:19Z"/>
                    <w:rFonts w:hint="eastAsia" w:ascii="宋体" w:hAnsi="宋体" w:eastAsia="宋体" w:cs="宋体"/>
                    <w:color w:val="000000"/>
                    <w:sz w:val="24"/>
                    <w:szCs w:val="24"/>
                  </w:rPr>
                </w:rPrChange>
              </w:rPr>
              <w:pPrChange w:id="278" w:author="邢梅" w:date="2026-04-23T16:44:28Z">
                <w:pPr>
                  <w:spacing w:line="360" w:lineRule="auto"/>
                  <w:jc w:val="left"/>
                </w:pPr>
              </w:pPrChange>
            </w:pPr>
            <w:del w:id="282" w:author="邢梅" w:date="2026-04-24T15:10:19Z">
              <w:r>
                <w:rPr>
                  <w:rFonts w:hint="eastAsia" w:ascii="宋体" w:hAnsi="宋体" w:eastAsia="宋体" w:cs="宋体"/>
                  <w:b/>
                  <w:bCs/>
                  <w:color w:val="000000"/>
                  <w:sz w:val="21"/>
                  <w:szCs w:val="21"/>
                  <w:lang w:eastAsia="zh-CN"/>
                  <w:rPrChange w:id="283" w:author="邢梅" w:date="2026-04-23T16:57:01Z">
                    <w:rPr>
                      <w:rFonts w:hint="eastAsia" w:ascii="宋体" w:hAnsi="宋体" w:eastAsia="宋体" w:cs="宋体"/>
                      <w:color w:val="000000"/>
                      <w:sz w:val="24"/>
                      <w:szCs w:val="24"/>
                      <w:lang w:eastAsia="zh-CN"/>
                    </w:rPr>
                  </w:rPrChange>
                </w:rPr>
                <w:delText>□</w:delText>
              </w:r>
            </w:del>
            <w:del w:id="284" w:author="邢梅" w:date="2026-04-24T15:10:19Z">
              <w:r>
                <w:rPr>
                  <w:rFonts w:hint="eastAsia" w:ascii="宋体" w:hAnsi="宋体" w:eastAsia="宋体" w:cs="宋体"/>
                  <w:b/>
                  <w:bCs/>
                  <w:color w:val="000000"/>
                  <w:sz w:val="21"/>
                  <w:szCs w:val="21"/>
                  <w:rPrChange w:id="285" w:author="邢梅" w:date="2026-04-23T16:57:01Z">
                    <w:rPr>
                      <w:rFonts w:hint="eastAsia" w:ascii="宋体" w:hAnsi="宋体" w:eastAsia="宋体" w:cs="宋体"/>
                      <w:color w:val="000000"/>
                      <w:sz w:val="24"/>
                      <w:szCs w:val="24"/>
                    </w:rPr>
                  </w:rPrChange>
                </w:rPr>
                <w:delText>药物临床试验：□</w:delText>
              </w:r>
            </w:del>
            <w:del w:id="286" w:author="邢梅" w:date="2026-04-24T15:10:19Z">
              <w:r>
                <w:rPr>
                  <w:rFonts w:hint="eastAsia" w:ascii="Times New Roman" w:hAnsi="Times New Roman" w:eastAsia="宋体" w:cs="Times New Roman"/>
                  <w:b/>
                  <w:bCs/>
                  <w:color w:val="000000"/>
                  <w:sz w:val="21"/>
                  <w:szCs w:val="21"/>
                  <w:rPrChange w:id="287" w:author="邢梅" w:date="2026-04-23T16:57:01Z">
                    <w:rPr>
                      <w:rFonts w:hint="eastAsia" w:ascii="Times New Roman" w:hAnsi="Times New Roman" w:eastAsia="宋体" w:cs="Times New Roman"/>
                      <w:color w:val="000000"/>
                      <w:sz w:val="24"/>
                      <w:szCs w:val="24"/>
                    </w:rPr>
                  </w:rPrChange>
                </w:rPr>
                <w:delText>I期</w:delText>
              </w:r>
            </w:del>
            <w:del w:id="288" w:author="邢梅" w:date="2026-04-24T15:10:19Z">
              <w:r>
                <w:rPr>
                  <w:rFonts w:hint="eastAsia" w:ascii="宋体" w:hAnsi="宋体" w:eastAsia="宋体" w:cs="宋体"/>
                  <w:b/>
                  <w:bCs/>
                  <w:color w:val="000000"/>
                  <w:sz w:val="21"/>
                  <w:szCs w:val="21"/>
                  <w:rPrChange w:id="289" w:author="邢梅" w:date="2026-04-23T16:57:01Z">
                    <w:rPr>
                      <w:rFonts w:hint="eastAsia" w:ascii="宋体" w:hAnsi="宋体" w:eastAsia="宋体" w:cs="宋体"/>
                      <w:color w:val="000000"/>
                      <w:sz w:val="24"/>
                      <w:szCs w:val="24"/>
                    </w:rPr>
                  </w:rPrChange>
                </w:rPr>
                <w:delText xml:space="preserve">    □</w:delText>
              </w:r>
            </w:del>
            <w:del w:id="290" w:author="邢梅" w:date="2026-04-24T15:10:19Z">
              <w:r>
                <w:rPr>
                  <w:rFonts w:hint="eastAsia" w:ascii="Times New Roman" w:hAnsi="Times New Roman" w:eastAsia="宋体" w:cs="Times New Roman"/>
                  <w:b/>
                  <w:bCs/>
                  <w:color w:val="000000"/>
                  <w:sz w:val="21"/>
                  <w:szCs w:val="21"/>
                  <w:rPrChange w:id="291" w:author="邢梅" w:date="2026-04-23T16:57:01Z">
                    <w:rPr>
                      <w:rFonts w:hint="eastAsia" w:ascii="Times New Roman" w:hAnsi="Times New Roman" w:eastAsia="宋体" w:cs="Times New Roman"/>
                      <w:color w:val="000000"/>
                      <w:sz w:val="24"/>
                      <w:szCs w:val="24"/>
                    </w:rPr>
                  </w:rPrChange>
                </w:rPr>
                <w:delText>Ⅱ</w:delText>
              </w:r>
            </w:del>
            <w:del w:id="292" w:author="邢梅" w:date="2026-04-24T15:10:19Z">
              <w:r>
                <w:rPr>
                  <w:rFonts w:hint="eastAsia" w:ascii="宋体" w:hAnsi="宋体" w:eastAsia="宋体" w:cs="宋体"/>
                  <w:b/>
                  <w:bCs/>
                  <w:color w:val="000000"/>
                  <w:sz w:val="21"/>
                  <w:szCs w:val="21"/>
                  <w:rPrChange w:id="293" w:author="邢梅" w:date="2026-04-23T16:57:01Z">
                    <w:rPr>
                      <w:rFonts w:hint="eastAsia" w:ascii="宋体" w:hAnsi="宋体" w:eastAsia="宋体" w:cs="宋体"/>
                      <w:color w:val="000000"/>
                      <w:sz w:val="24"/>
                      <w:szCs w:val="24"/>
                    </w:rPr>
                  </w:rPrChange>
                </w:rPr>
                <w:delText>期    □</w:delText>
              </w:r>
            </w:del>
            <w:del w:id="294" w:author="邢梅" w:date="2026-04-24T15:10:19Z">
              <w:r>
                <w:rPr>
                  <w:rFonts w:hint="eastAsia" w:ascii="Times New Roman" w:hAnsi="Times New Roman" w:eastAsia="宋体" w:cs="Times New Roman"/>
                  <w:b/>
                  <w:bCs/>
                  <w:color w:val="000000"/>
                  <w:sz w:val="21"/>
                  <w:szCs w:val="21"/>
                  <w:rPrChange w:id="295" w:author="邢梅" w:date="2026-04-23T16:57:01Z">
                    <w:rPr>
                      <w:rFonts w:hint="eastAsia" w:ascii="Times New Roman" w:hAnsi="Times New Roman" w:eastAsia="宋体" w:cs="Times New Roman"/>
                      <w:color w:val="000000"/>
                      <w:sz w:val="24"/>
                      <w:szCs w:val="24"/>
                    </w:rPr>
                  </w:rPrChange>
                </w:rPr>
                <w:delText>Ⅲ</w:delText>
              </w:r>
            </w:del>
            <w:del w:id="296" w:author="邢梅" w:date="2026-04-24T15:10:19Z">
              <w:r>
                <w:rPr>
                  <w:rFonts w:hint="eastAsia" w:ascii="宋体" w:hAnsi="宋体" w:eastAsia="宋体" w:cs="宋体"/>
                  <w:b/>
                  <w:bCs/>
                  <w:color w:val="000000"/>
                  <w:sz w:val="21"/>
                  <w:szCs w:val="21"/>
                  <w:rPrChange w:id="297" w:author="邢梅" w:date="2026-04-23T16:57:01Z">
                    <w:rPr>
                      <w:rFonts w:hint="eastAsia" w:ascii="宋体" w:hAnsi="宋体" w:eastAsia="宋体" w:cs="宋体"/>
                      <w:color w:val="000000"/>
                      <w:sz w:val="24"/>
                      <w:szCs w:val="24"/>
                    </w:rPr>
                  </w:rPrChange>
                </w:rPr>
                <w:delText>期    □</w:delText>
              </w:r>
            </w:del>
            <w:del w:id="298" w:author="邢梅" w:date="2026-04-24T15:10:19Z">
              <w:r>
                <w:rPr>
                  <w:rFonts w:hint="default" w:ascii="Times New Roman" w:hAnsi="Times New Roman" w:eastAsia="宋体" w:cs="Times New Roman"/>
                  <w:b/>
                  <w:bCs/>
                  <w:color w:val="000000"/>
                  <w:sz w:val="21"/>
                  <w:szCs w:val="21"/>
                  <w:rPrChange w:id="299" w:author="邢梅" w:date="2026-04-23T16:57:01Z">
                    <w:rPr>
                      <w:rFonts w:hint="default" w:ascii="Times New Roman" w:hAnsi="Times New Roman" w:eastAsia="宋体" w:cs="Times New Roman"/>
                      <w:color w:val="000000"/>
                      <w:sz w:val="24"/>
                      <w:szCs w:val="24"/>
                    </w:rPr>
                  </w:rPrChange>
                </w:rPr>
                <w:delText>Ⅶ期</w:delText>
              </w:r>
            </w:del>
          </w:p>
          <w:p w14:paraId="2329B23B">
            <w:pPr>
              <w:spacing w:line="360" w:lineRule="auto"/>
              <w:jc w:val="center"/>
              <w:rPr>
                <w:del w:id="301" w:author="邢梅" w:date="2026-04-24T15:10:19Z"/>
                <w:rFonts w:hint="eastAsia" w:ascii="宋体" w:hAnsi="宋体" w:eastAsia="宋体" w:cs="宋体"/>
                <w:b/>
                <w:bCs/>
                <w:color w:val="000000"/>
                <w:sz w:val="21"/>
                <w:szCs w:val="21"/>
                <w:rPrChange w:id="302" w:author="邢梅" w:date="2026-04-23T16:57:01Z">
                  <w:rPr>
                    <w:del w:id="303" w:author="邢梅" w:date="2026-04-24T15:10:19Z"/>
                    <w:rFonts w:hint="eastAsia" w:ascii="宋体" w:hAnsi="宋体" w:eastAsia="宋体" w:cs="宋体"/>
                    <w:color w:val="000000"/>
                    <w:sz w:val="24"/>
                    <w:szCs w:val="24"/>
                  </w:rPr>
                </w:rPrChange>
              </w:rPr>
              <w:pPrChange w:id="300" w:author="邢梅" w:date="2026-04-23T16:44:28Z">
                <w:pPr>
                  <w:spacing w:line="360" w:lineRule="auto"/>
                  <w:jc w:val="left"/>
                </w:pPr>
              </w:pPrChange>
            </w:pPr>
            <w:del w:id="304" w:author="邢梅" w:date="2026-04-24T15:10:19Z">
              <w:r>
                <w:rPr>
                  <w:rFonts w:hint="eastAsia" w:ascii="宋体" w:hAnsi="宋体" w:eastAsia="宋体" w:cs="宋体"/>
                  <w:b/>
                  <w:bCs/>
                  <w:color w:val="000000"/>
                  <w:sz w:val="21"/>
                  <w:szCs w:val="21"/>
                  <w:rPrChange w:id="305" w:author="邢梅" w:date="2026-04-23T16:57:01Z">
                    <w:rPr>
                      <w:rFonts w:hint="eastAsia" w:ascii="宋体" w:hAnsi="宋体" w:eastAsia="宋体" w:cs="宋体"/>
                      <w:color w:val="000000"/>
                      <w:sz w:val="24"/>
                      <w:szCs w:val="24"/>
                    </w:rPr>
                  </w:rPrChange>
                </w:rPr>
                <w:delText>□医疗器械临床试验：□一类    □二类    □三类</w:delText>
              </w:r>
            </w:del>
          </w:p>
          <w:p w14:paraId="2E2006AB">
            <w:pPr>
              <w:spacing w:line="360" w:lineRule="auto"/>
              <w:jc w:val="center"/>
              <w:rPr>
                <w:del w:id="307" w:author="邢梅" w:date="2026-04-24T15:10:19Z"/>
                <w:rFonts w:hint="default" w:ascii="宋体" w:hAnsi="宋体" w:eastAsia="宋体" w:cs="宋体"/>
                <w:b/>
                <w:bCs/>
                <w:color w:val="000000"/>
                <w:sz w:val="21"/>
                <w:szCs w:val="21"/>
                <w:lang w:val="en-US" w:eastAsia="zh-CN"/>
                <w:rPrChange w:id="308" w:author="邢梅" w:date="2026-04-23T16:57:01Z">
                  <w:rPr>
                    <w:del w:id="309" w:author="邢梅" w:date="2026-04-24T15:10:19Z"/>
                    <w:rFonts w:hint="default" w:ascii="宋体" w:hAnsi="宋体" w:eastAsia="宋体" w:cs="宋体"/>
                    <w:color w:val="000000"/>
                    <w:sz w:val="24"/>
                    <w:szCs w:val="24"/>
                    <w:lang w:val="en-US" w:eastAsia="zh-CN"/>
                  </w:rPr>
                </w:rPrChange>
              </w:rPr>
              <w:pPrChange w:id="306" w:author="邢梅" w:date="2026-04-23T16:44:28Z">
                <w:pPr>
                  <w:spacing w:line="360" w:lineRule="auto"/>
                  <w:jc w:val="left"/>
                </w:pPr>
              </w:pPrChange>
            </w:pPr>
            <w:del w:id="310" w:author="邢梅" w:date="2026-04-24T15:10:19Z">
              <w:r>
                <w:rPr>
                  <w:rFonts w:hint="eastAsia" w:ascii="宋体" w:hAnsi="宋体" w:eastAsia="宋体" w:cs="宋体"/>
                  <w:b/>
                  <w:bCs/>
                  <w:color w:val="000000"/>
                  <w:sz w:val="21"/>
                  <w:szCs w:val="21"/>
                  <w:lang w:eastAsia="zh-CN"/>
                  <w:rPrChange w:id="311" w:author="邢梅" w:date="2026-04-23T16:57:01Z">
                    <w:rPr>
                      <w:rFonts w:hint="eastAsia" w:ascii="宋体" w:hAnsi="宋体" w:eastAsia="宋体" w:cs="宋体"/>
                      <w:color w:val="000000"/>
                      <w:sz w:val="24"/>
                      <w:szCs w:val="24"/>
                      <w:lang w:eastAsia="zh-CN"/>
                    </w:rPr>
                  </w:rPrChange>
                </w:rPr>
                <w:delText>□</w:delText>
              </w:r>
            </w:del>
            <w:del w:id="312" w:author="邢梅" w:date="2026-04-24T15:10:19Z">
              <w:r>
                <w:rPr>
                  <w:rFonts w:hint="eastAsia" w:ascii="宋体" w:hAnsi="宋体" w:eastAsia="宋体" w:cs="宋体"/>
                  <w:b/>
                  <w:bCs/>
                  <w:color w:val="000000"/>
                  <w:sz w:val="21"/>
                  <w:szCs w:val="21"/>
                  <w:lang w:val="en-US" w:eastAsia="zh-CN"/>
                  <w:rPrChange w:id="313" w:author="邢梅" w:date="2026-04-23T16:57:01Z">
                    <w:rPr>
                      <w:rFonts w:hint="eastAsia" w:ascii="宋体" w:hAnsi="宋体" w:eastAsia="宋体" w:cs="宋体"/>
                      <w:color w:val="000000"/>
                      <w:sz w:val="24"/>
                      <w:szCs w:val="24"/>
                      <w:lang w:val="en-US" w:eastAsia="zh-CN"/>
                    </w:rPr>
                  </w:rPrChange>
                </w:rPr>
                <w:delText>研究者发起的临床研究：</w:delText>
              </w:r>
            </w:del>
            <w:del w:id="314" w:author="邢梅" w:date="2026-04-24T15:10:19Z">
              <w:r>
                <w:rPr>
                  <w:rFonts w:hint="eastAsia" w:ascii="宋体" w:hAnsi="宋体" w:eastAsia="宋体" w:cs="宋体"/>
                  <w:b/>
                  <w:bCs/>
                  <w:color w:val="000000"/>
                  <w:sz w:val="21"/>
                  <w:szCs w:val="21"/>
                  <w:rPrChange w:id="315" w:author="邢梅" w:date="2026-04-23T16:57:01Z">
                    <w:rPr>
                      <w:rFonts w:hint="eastAsia" w:ascii="宋体" w:hAnsi="宋体" w:eastAsia="宋体" w:cs="宋体"/>
                      <w:color w:val="000000"/>
                      <w:sz w:val="24"/>
                      <w:szCs w:val="24"/>
                    </w:rPr>
                  </w:rPrChange>
                </w:rPr>
                <w:delText>□</w:delText>
              </w:r>
            </w:del>
            <w:del w:id="316" w:author="邢梅" w:date="2026-04-24T15:10:19Z">
              <w:r>
                <w:rPr>
                  <w:rFonts w:hint="eastAsia" w:ascii="宋体" w:hAnsi="宋体" w:eastAsia="宋体" w:cs="宋体"/>
                  <w:b/>
                  <w:bCs/>
                  <w:color w:val="000000"/>
                  <w:sz w:val="21"/>
                  <w:szCs w:val="21"/>
                  <w:lang w:val="en-US" w:eastAsia="zh-CN"/>
                  <w:rPrChange w:id="317" w:author="邢梅" w:date="2026-04-23T16:57:01Z">
                    <w:rPr>
                      <w:rFonts w:hint="eastAsia" w:ascii="宋体" w:hAnsi="宋体" w:eastAsia="宋体" w:cs="宋体"/>
                      <w:color w:val="000000"/>
                      <w:sz w:val="24"/>
                      <w:szCs w:val="24"/>
                      <w:lang w:val="en-US" w:eastAsia="zh-CN"/>
                    </w:rPr>
                  </w:rPrChange>
                </w:rPr>
                <w:delText>干预性研究</w:delText>
              </w:r>
            </w:del>
            <w:del w:id="318" w:author="邢梅" w:date="2026-04-24T15:10:19Z">
              <w:r>
                <w:rPr>
                  <w:rFonts w:hint="eastAsia" w:ascii="宋体" w:hAnsi="宋体" w:eastAsia="宋体" w:cs="宋体"/>
                  <w:b/>
                  <w:bCs/>
                  <w:color w:val="000000"/>
                  <w:sz w:val="21"/>
                  <w:szCs w:val="21"/>
                  <w:rPrChange w:id="319" w:author="邢梅" w:date="2026-04-23T16:57:01Z">
                    <w:rPr>
                      <w:rFonts w:hint="eastAsia" w:ascii="宋体" w:hAnsi="宋体" w:eastAsia="宋体" w:cs="宋体"/>
                      <w:color w:val="000000"/>
                      <w:sz w:val="24"/>
                      <w:szCs w:val="24"/>
                    </w:rPr>
                  </w:rPrChange>
                </w:rPr>
                <w:delText xml:space="preserve"> □</w:delText>
              </w:r>
            </w:del>
            <w:del w:id="320" w:author="邢梅" w:date="2026-04-24T15:10:19Z">
              <w:r>
                <w:rPr>
                  <w:rFonts w:hint="eastAsia" w:ascii="宋体" w:hAnsi="宋体" w:eastAsia="宋体" w:cs="宋体"/>
                  <w:b/>
                  <w:bCs/>
                  <w:color w:val="000000"/>
                  <w:sz w:val="21"/>
                  <w:szCs w:val="21"/>
                  <w:lang w:val="en-US" w:eastAsia="zh-CN"/>
                  <w:rPrChange w:id="321" w:author="邢梅" w:date="2026-04-23T16:57:01Z">
                    <w:rPr>
                      <w:rFonts w:hint="eastAsia" w:ascii="宋体" w:hAnsi="宋体" w:eastAsia="宋体" w:cs="宋体"/>
                      <w:color w:val="000000"/>
                      <w:sz w:val="24"/>
                      <w:szCs w:val="24"/>
                      <w:lang w:val="en-US" w:eastAsia="zh-CN"/>
                    </w:rPr>
                  </w:rPrChange>
                </w:rPr>
                <w:delText>诊断性研究</w:delText>
              </w:r>
            </w:del>
            <w:del w:id="322" w:author="邢梅" w:date="2026-04-24T15:10:19Z">
              <w:r>
                <w:rPr>
                  <w:rFonts w:hint="eastAsia" w:ascii="宋体" w:hAnsi="宋体" w:eastAsia="宋体" w:cs="宋体"/>
                  <w:b/>
                  <w:bCs/>
                  <w:color w:val="000000"/>
                  <w:sz w:val="21"/>
                  <w:szCs w:val="21"/>
                  <w:rPrChange w:id="323" w:author="邢梅" w:date="2026-04-23T16:57:01Z">
                    <w:rPr>
                      <w:rFonts w:hint="eastAsia" w:ascii="宋体" w:hAnsi="宋体" w:eastAsia="宋体" w:cs="宋体"/>
                      <w:color w:val="000000"/>
                      <w:sz w:val="24"/>
                      <w:szCs w:val="24"/>
                    </w:rPr>
                  </w:rPrChange>
                </w:rPr>
                <w:delText xml:space="preserve"> □</w:delText>
              </w:r>
            </w:del>
            <w:del w:id="324" w:author="邢梅" w:date="2026-04-24T15:10:19Z">
              <w:r>
                <w:rPr>
                  <w:rFonts w:hint="eastAsia" w:ascii="宋体" w:hAnsi="宋体" w:eastAsia="宋体" w:cs="宋体"/>
                  <w:b/>
                  <w:bCs/>
                  <w:color w:val="000000"/>
                  <w:sz w:val="21"/>
                  <w:szCs w:val="21"/>
                  <w:lang w:val="en-US" w:eastAsia="zh-CN"/>
                  <w:rPrChange w:id="325" w:author="邢梅" w:date="2026-04-23T16:57:01Z">
                    <w:rPr>
                      <w:rFonts w:hint="eastAsia" w:ascii="宋体" w:hAnsi="宋体" w:eastAsia="宋体" w:cs="宋体"/>
                      <w:color w:val="000000"/>
                      <w:sz w:val="24"/>
                      <w:szCs w:val="24"/>
                      <w:lang w:val="en-US" w:eastAsia="zh-CN"/>
                    </w:rPr>
                  </w:rPrChange>
                </w:rPr>
                <w:delText>观察性研究</w:delText>
              </w:r>
            </w:del>
          </w:p>
          <w:p w14:paraId="5BC7629E">
            <w:pPr>
              <w:spacing w:line="360" w:lineRule="auto"/>
              <w:jc w:val="center"/>
              <w:rPr>
                <w:del w:id="327" w:author="邢梅" w:date="2026-04-24T15:10:19Z"/>
                <w:rFonts w:hint="eastAsia" w:ascii="宋体" w:hAnsi="宋体" w:eastAsia="宋体" w:cs="宋体"/>
                <w:b/>
                <w:bCs/>
                <w:color w:val="000000"/>
                <w:sz w:val="21"/>
                <w:szCs w:val="21"/>
                <w:rPrChange w:id="328" w:author="邢梅" w:date="2026-04-23T16:57:01Z">
                  <w:rPr>
                    <w:del w:id="329" w:author="邢梅" w:date="2026-04-24T15:10:19Z"/>
                    <w:rFonts w:hint="eastAsia" w:ascii="宋体" w:hAnsi="宋体" w:eastAsia="宋体" w:cs="宋体"/>
                    <w:color w:val="000000"/>
                    <w:sz w:val="24"/>
                    <w:szCs w:val="24"/>
                  </w:rPr>
                </w:rPrChange>
              </w:rPr>
              <w:pPrChange w:id="326" w:author="邢梅" w:date="2026-04-23T16:44:28Z">
                <w:pPr>
                  <w:spacing w:line="360" w:lineRule="auto"/>
                </w:pPr>
              </w:pPrChange>
            </w:pPr>
            <w:del w:id="330" w:author="邢梅" w:date="2026-04-24T15:10:19Z">
              <w:r>
                <w:rPr>
                  <w:rFonts w:hint="eastAsia" w:ascii="宋体" w:hAnsi="宋体" w:eastAsia="宋体" w:cs="宋体"/>
                  <w:b/>
                  <w:bCs/>
                  <w:color w:val="000000"/>
                  <w:sz w:val="21"/>
                  <w:szCs w:val="21"/>
                  <w:lang w:eastAsia="zh-CN"/>
                  <w:rPrChange w:id="331" w:author="邢梅" w:date="2026-04-23T16:57:01Z">
                    <w:rPr>
                      <w:rFonts w:hint="eastAsia" w:ascii="宋体" w:hAnsi="宋体" w:eastAsia="宋体" w:cs="宋体"/>
                      <w:color w:val="000000"/>
                      <w:sz w:val="24"/>
                      <w:szCs w:val="24"/>
                      <w:lang w:eastAsia="zh-CN"/>
                    </w:rPr>
                  </w:rPrChange>
                </w:rPr>
                <w:delText>□</w:delText>
              </w:r>
            </w:del>
            <w:del w:id="332" w:author="邢梅" w:date="2026-04-24T15:10:19Z">
              <w:r>
                <w:rPr>
                  <w:rFonts w:hint="eastAsia" w:ascii="宋体" w:hAnsi="宋体" w:eastAsia="宋体" w:cs="宋体"/>
                  <w:b/>
                  <w:bCs/>
                  <w:color w:val="000000"/>
                  <w:sz w:val="21"/>
                  <w:szCs w:val="21"/>
                  <w:lang w:val="en-US" w:eastAsia="zh-CN"/>
                  <w:rPrChange w:id="333" w:author="邢梅" w:date="2026-04-23T16:57:01Z">
                    <w:rPr>
                      <w:rFonts w:hint="eastAsia" w:ascii="宋体" w:hAnsi="宋体" w:eastAsia="宋体" w:cs="宋体"/>
                      <w:color w:val="000000"/>
                      <w:sz w:val="24"/>
                      <w:szCs w:val="24"/>
                      <w:lang w:val="en-US" w:eastAsia="zh-CN"/>
                    </w:rPr>
                  </w:rPrChange>
                </w:rPr>
                <w:delText>临床新技术研究</w:delText>
              </w:r>
            </w:del>
          </w:p>
        </w:tc>
      </w:tr>
      <w:tr w14:paraId="2CAE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26" w:hRule="atLeast"/>
          <w:jc w:val="center"/>
          <w:del w:id="334" w:author="邢梅" w:date="2026-04-24T15:10:19Z"/>
          <w:trPrChange w:id="335" w:author="邢梅" w:date="2026-04-24T15:09:28Z">
            <w:trPr>
              <w:trHeight w:val="1226" w:hRule="atLeast"/>
              <w:jc w:val="center"/>
            </w:trPr>
          </w:trPrChange>
        </w:trPr>
        <w:tc>
          <w:tcPr>
            <w:tcW w:w="1415" w:type="pct"/>
            <w:gridSpan w:val="3"/>
            <w:vMerge w:val="restart"/>
            <w:vAlign w:val="center"/>
            <w:tcPrChange w:id="336" w:author="邢梅" w:date="2026-04-24T15:09:28Z">
              <w:tcPr>
                <w:tcW w:w="1683" w:type="dxa"/>
                <w:vMerge w:val="restart"/>
                <w:vAlign w:val="center"/>
              </w:tcPr>
            </w:tcPrChange>
          </w:tcPr>
          <w:p w14:paraId="2E599C61">
            <w:pPr>
              <w:spacing w:line="360" w:lineRule="auto"/>
              <w:jc w:val="both"/>
              <w:rPr>
                <w:del w:id="338" w:author="邢梅" w:date="2026-04-24T15:10:19Z"/>
                <w:rFonts w:hint="default" w:ascii="Times New Roman" w:hAnsi="Times New Roman" w:eastAsia="宋体" w:cs="Times New Roman"/>
                <w:color w:val="000000"/>
                <w:sz w:val="21"/>
                <w:szCs w:val="21"/>
                <w:rPrChange w:id="339" w:author="邢梅" w:date="2026-04-23T16:57:01Z">
                  <w:rPr>
                    <w:del w:id="340" w:author="邢梅" w:date="2026-04-24T15:10:19Z"/>
                    <w:rFonts w:hint="default" w:ascii="Times New Roman" w:hAnsi="Times New Roman" w:eastAsia="宋体" w:cs="Times New Roman"/>
                    <w:color w:val="000000"/>
                    <w:sz w:val="24"/>
                    <w:szCs w:val="24"/>
                  </w:rPr>
                </w:rPrChange>
              </w:rPr>
              <w:pPrChange w:id="337" w:author="邢梅" w:date="2026-04-23T17:42:53Z">
                <w:pPr>
                  <w:spacing w:line="360" w:lineRule="auto"/>
                  <w:jc w:val="center"/>
                </w:pPr>
              </w:pPrChange>
            </w:pPr>
            <w:del w:id="341" w:author="邢梅" w:date="2026-04-24T15:10:19Z">
              <w:r>
                <w:rPr>
                  <w:rFonts w:hint="default" w:ascii="Times New Roman" w:hAnsi="Times New Roman" w:eastAsia="宋体" w:cs="Times New Roman"/>
                  <w:color w:val="000000"/>
                  <w:sz w:val="21"/>
                  <w:szCs w:val="21"/>
                  <w:rPrChange w:id="342" w:author="邢梅" w:date="2026-04-23T16:57:01Z">
                    <w:rPr>
                      <w:rFonts w:hint="default" w:ascii="Times New Roman" w:hAnsi="Times New Roman" w:eastAsia="宋体" w:cs="Times New Roman"/>
                      <w:color w:val="000000"/>
                      <w:sz w:val="24"/>
                      <w:szCs w:val="24"/>
                    </w:rPr>
                  </w:rPrChange>
                </w:rPr>
                <w:delText>产品种类</w:delText>
              </w:r>
            </w:del>
          </w:p>
        </w:tc>
        <w:tc>
          <w:tcPr>
            <w:tcW w:w="528" w:type="pct"/>
            <w:tcBorders>
              <w:bottom w:val="nil"/>
            </w:tcBorders>
            <w:vAlign w:val="center"/>
            <w:tcPrChange w:id="343" w:author="邢梅" w:date="2026-04-24T15:09:28Z">
              <w:tcPr>
                <w:tcW w:w="1689" w:type="dxa"/>
                <w:tcBorders>
                  <w:bottom w:val="nil"/>
                </w:tcBorders>
                <w:vAlign w:val="center"/>
              </w:tcPr>
            </w:tcPrChange>
          </w:tcPr>
          <w:p w14:paraId="3ED0F8AD">
            <w:pPr>
              <w:spacing w:line="360" w:lineRule="auto"/>
              <w:rPr>
                <w:del w:id="344" w:author="邢梅" w:date="2026-04-24T15:10:19Z"/>
                <w:rFonts w:hint="eastAsia" w:ascii="宋体" w:hAnsi="宋体" w:eastAsia="宋体" w:cs="宋体"/>
                <w:color w:val="000000"/>
                <w:sz w:val="21"/>
                <w:szCs w:val="21"/>
                <w:rPrChange w:id="345" w:author="邢梅" w:date="2026-04-23T16:57:01Z">
                  <w:rPr>
                    <w:del w:id="346" w:author="邢梅" w:date="2026-04-24T15:10:19Z"/>
                    <w:rFonts w:hint="eastAsia" w:ascii="宋体" w:hAnsi="宋体" w:eastAsia="宋体" w:cs="宋体"/>
                    <w:color w:val="000000"/>
                    <w:sz w:val="24"/>
                    <w:szCs w:val="24"/>
                  </w:rPr>
                </w:rPrChange>
              </w:rPr>
            </w:pPr>
            <w:del w:id="347" w:author="邢梅" w:date="2026-04-24T15:10:19Z">
              <w:r>
                <w:rPr>
                  <w:rFonts w:hint="eastAsia" w:ascii="宋体" w:hAnsi="宋体" w:eastAsia="宋体" w:cs="宋体"/>
                  <w:color w:val="000000"/>
                  <w:sz w:val="21"/>
                  <w:szCs w:val="21"/>
                  <w:rPrChange w:id="348" w:author="邢梅" w:date="2026-04-23T16:57:01Z">
                    <w:rPr>
                      <w:rFonts w:hint="eastAsia" w:ascii="宋体" w:hAnsi="宋体" w:eastAsia="宋体" w:cs="宋体"/>
                      <w:color w:val="000000"/>
                      <w:sz w:val="24"/>
                      <w:szCs w:val="24"/>
                    </w:rPr>
                  </w:rPrChange>
                </w:rPr>
                <w:delText>□药物分类</w:delText>
              </w:r>
            </w:del>
          </w:p>
        </w:tc>
        <w:tc>
          <w:tcPr>
            <w:tcW w:w="3056" w:type="pct"/>
            <w:gridSpan w:val="3"/>
            <w:tcBorders>
              <w:bottom w:val="nil"/>
            </w:tcBorders>
            <w:vAlign w:val="center"/>
            <w:tcPrChange w:id="349" w:author="邢梅" w:date="2026-04-24T15:09:28Z">
              <w:tcPr>
                <w:tcW w:w="5267" w:type="dxa"/>
                <w:gridSpan w:val="3"/>
                <w:tcBorders>
                  <w:bottom w:val="nil"/>
                </w:tcBorders>
                <w:vAlign w:val="center"/>
              </w:tcPr>
            </w:tcPrChange>
          </w:tcPr>
          <w:p w14:paraId="71E0CA9A">
            <w:pPr>
              <w:spacing w:line="360" w:lineRule="auto"/>
              <w:rPr>
                <w:del w:id="350" w:author="邢梅" w:date="2026-04-24T15:10:19Z"/>
                <w:rFonts w:hint="eastAsia" w:ascii="宋体" w:hAnsi="宋体" w:eastAsia="宋体" w:cs="宋体"/>
                <w:color w:val="000000"/>
                <w:sz w:val="21"/>
                <w:szCs w:val="21"/>
                <w:u w:val="single"/>
                <w:rPrChange w:id="351" w:author="邢梅" w:date="2026-04-23T16:57:01Z">
                  <w:rPr>
                    <w:del w:id="352" w:author="邢梅" w:date="2026-04-24T15:10:19Z"/>
                    <w:rFonts w:hint="eastAsia" w:ascii="宋体" w:hAnsi="宋体" w:eastAsia="宋体" w:cs="宋体"/>
                    <w:color w:val="000000"/>
                    <w:sz w:val="24"/>
                    <w:szCs w:val="24"/>
                    <w:u w:val="single"/>
                  </w:rPr>
                </w:rPrChange>
              </w:rPr>
            </w:pPr>
            <w:del w:id="353" w:author="邢梅" w:date="2026-04-24T15:10:19Z">
              <w:r>
                <w:rPr>
                  <w:rFonts w:hint="eastAsia" w:ascii="宋体" w:hAnsi="宋体" w:eastAsia="宋体" w:cs="宋体"/>
                  <w:color w:val="000000"/>
                  <w:sz w:val="21"/>
                  <w:szCs w:val="21"/>
                  <w:rPrChange w:id="354" w:author="邢梅" w:date="2026-04-23T16:57:01Z">
                    <w:rPr>
                      <w:rFonts w:hint="eastAsia" w:ascii="宋体" w:hAnsi="宋体" w:eastAsia="宋体" w:cs="宋体"/>
                      <w:color w:val="000000"/>
                      <w:sz w:val="24"/>
                      <w:szCs w:val="24"/>
                    </w:rPr>
                  </w:rPrChange>
                </w:rPr>
                <w:delText>试验药物名称：</w:delText>
              </w:r>
            </w:del>
            <w:del w:id="355" w:author="邢梅" w:date="2026-04-24T15:10:19Z">
              <w:r>
                <w:rPr>
                  <w:rFonts w:hint="eastAsia" w:ascii="宋体" w:hAnsi="宋体" w:eastAsia="宋体" w:cs="宋体"/>
                  <w:color w:val="000000"/>
                  <w:sz w:val="21"/>
                  <w:szCs w:val="21"/>
                  <w:u w:val="single"/>
                  <w:rPrChange w:id="356" w:author="邢梅" w:date="2026-04-23T16:57:01Z">
                    <w:rPr>
                      <w:rFonts w:hint="eastAsia" w:ascii="宋体" w:hAnsi="宋体" w:eastAsia="宋体" w:cs="宋体"/>
                      <w:color w:val="000000"/>
                      <w:sz w:val="24"/>
                      <w:szCs w:val="24"/>
                      <w:u w:val="single"/>
                    </w:rPr>
                  </w:rPrChange>
                </w:rPr>
                <w:delText xml:space="preserve">                           </w:delText>
              </w:r>
            </w:del>
          </w:p>
          <w:p w14:paraId="57C97A44">
            <w:pPr>
              <w:spacing w:line="360" w:lineRule="auto"/>
              <w:rPr>
                <w:del w:id="357" w:author="邢梅" w:date="2026-04-24T15:10:19Z"/>
                <w:rFonts w:hint="eastAsia" w:ascii="宋体" w:hAnsi="宋体" w:eastAsia="宋体" w:cs="宋体"/>
                <w:color w:val="000000"/>
                <w:sz w:val="21"/>
                <w:szCs w:val="21"/>
                <w:rPrChange w:id="358" w:author="邢梅" w:date="2026-04-23T16:57:01Z">
                  <w:rPr>
                    <w:del w:id="359" w:author="邢梅" w:date="2026-04-24T15:10:19Z"/>
                    <w:rFonts w:hint="eastAsia" w:ascii="宋体" w:hAnsi="宋体" w:eastAsia="宋体" w:cs="宋体"/>
                    <w:color w:val="000000"/>
                    <w:sz w:val="24"/>
                    <w:szCs w:val="24"/>
                  </w:rPr>
                </w:rPrChange>
              </w:rPr>
            </w:pPr>
            <w:del w:id="360" w:author="邢梅" w:date="2026-04-24T15:10:19Z">
              <w:r>
                <w:rPr>
                  <w:rFonts w:hint="eastAsia" w:ascii="宋体" w:hAnsi="宋体" w:eastAsia="宋体" w:cs="宋体"/>
                  <w:color w:val="000000"/>
                  <w:sz w:val="21"/>
                  <w:szCs w:val="21"/>
                  <w:rPrChange w:id="361" w:author="邢梅" w:date="2026-04-23T16:57:01Z">
                    <w:rPr>
                      <w:rFonts w:hint="eastAsia" w:ascii="宋体" w:hAnsi="宋体" w:eastAsia="宋体" w:cs="宋体"/>
                      <w:color w:val="000000"/>
                      <w:sz w:val="24"/>
                      <w:szCs w:val="24"/>
                    </w:rPr>
                  </w:rPrChange>
                </w:rPr>
                <w:delText>□中药、天然药物（</w:delText>
              </w:r>
            </w:del>
            <w:del w:id="362" w:author="邢梅" w:date="2026-04-24T15:10:19Z">
              <w:r>
                <w:rPr>
                  <w:rFonts w:hint="eastAsia" w:ascii="宋体" w:hAnsi="宋体" w:eastAsia="宋体" w:cs="宋体"/>
                  <w:color w:val="000000"/>
                  <w:sz w:val="21"/>
                  <w:szCs w:val="21"/>
                  <w:u w:val="single"/>
                  <w:rPrChange w:id="363" w:author="邢梅" w:date="2026-04-23T16:57:01Z">
                    <w:rPr>
                      <w:rFonts w:hint="eastAsia" w:ascii="宋体" w:hAnsi="宋体" w:eastAsia="宋体" w:cs="宋体"/>
                      <w:color w:val="000000"/>
                      <w:sz w:val="24"/>
                      <w:szCs w:val="24"/>
                      <w:u w:val="single"/>
                    </w:rPr>
                  </w:rPrChange>
                </w:rPr>
                <w:delText xml:space="preserve">  </w:delText>
              </w:r>
            </w:del>
            <w:del w:id="364" w:author="邢梅" w:date="2026-04-24T15:10:19Z">
              <w:r>
                <w:rPr>
                  <w:rFonts w:hint="eastAsia" w:ascii="宋体" w:hAnsi="宋体" w:eastAsia="宋体" w:cs="宋体"/>
                  <w:color w:val="000000"/>
                  <w:sz w:val="21"/>
                  <w:szCs w:val="21"/>
                  <w:rPrChange w:id="365" w:author="邢梅" w:date="2026-04-23T16:57:01Z">
                    <w:rPr>
                      <w:rFonts w:hint="eastAsia" w:ascii="宋体" w:hAnsi="宋体" w:eastAsia="宋体" w:cs="宋体"/>
                      <w:color w:val="000000"/>
                      <w:sz w:val="24"/>
                      <w:szCs w:val="24"/>
                    </w:rPr>
                  </w:rPrChange>
                </w:rPr>
                <w:delText>类）   □化学药品（</w:delText>
              </w:r>
            </w:del>
            <w:del w:id="366" w:author="邢梅" w:date="2026-04-24T15:10:19Z">
              <w:r>
                <w:rPr>
                  <w:rFonts w:hint="eastAsia" w:ascii="宋体" w:hAnsi="宋体" w:eastAsia="宋体" w:cs="宋体"/>
                  <w:color w:val="000000"/>
                  <w:sz w:val="21"/>
                  <w:szCs w:val="21"/>
                  <w:u w:val="single"/>
                  <w:rPrChange w:id="367" w:author="邢梅" w:date="2026-04-23T16:57:01Z">
                    <w:rPr>
                      <w:rFonts w:hint="eastAsia" w:ascii="宋体" w:hAnsi="宋体" w:eastAsia="宋体" w:cs="宋体"/>
                      <w:color w:val="000000"/>
                      <w:sz w:val="24"/>
                      <w:szCs w:val="24"/>
                      <w:u w:val="single"/>
                    </w:rPr>
                  </w:rPrChange>
                </w:rPr>
                <w:delText xml:space="preserve">  </w:delText>
              </w:r>
            </w:del>
            <w:del w:id="368" w:author="邢梅" w:date="2026-04-24T15:10:19Z">
              <w:r>
                <w:rPr>
                  <w:rFonts w:hint="eastAsia" w:ascii="宋体" w:hAnsi="宋体" w:eastAsia="宋体" w:cs="宋体"/>
                  <w:color w:val="000000"/>
                  <w:sz w:val="21"/>
                  <w:szCs w:val="21"/>
                  <w:rPrChange w:id="369" w:author="邢梅" w:date="2026-04-23T16:57:01Z">
                    <w:rPr>
                      <w:rFonts w:hint="eastAsia" w:ascii="宋体" w:hAnsi="宋体" w:eastAsia="宋体" w:cs="宋体"/>
                      <w:color w:val="000000"/>
                      <w:sz w:val="24"/>
                      <w:szCs w:val="24"/>
                    </w:rPr>
                  </w:rPrChange>
                </w:rPr>
                <w:delText>类）</w:delText>
              </w:r>
            </w:del>
          </w:p>
          <w:p w14:paraId="67647A83">
            <w:pPr>
              <w:spacing w:line="360" w:lineRule="auto"/>
              <w:rPr>
                <w:del w:id="370" w:author="邢梅" w:date="2026-04-24T15:10:19Z"/>
                <w:rFonts w:hint="eastAsia" w:ascii="宋体" w:hAnsi="宋体" w:eastAsia="宋体" w:cs="宋体"/>
                <w:color w:val="000000"/>
                <w:sz w:val="21"/>
                <w:szCs w:val="21"/>
                <w:rPrChange w:id="371" w:author="邢梅" w:date="2026-04-23T16:57:01Z">
                  <w:rPr>
                    <w:del w:id="372" w:author="邢梅" w:date="2026-04-24T15:10:19Z"/>
                    <w:rFonts w:hint="eastAsia" w:ascii="宋体" w:hAnsi="宋体" w:eastAsia="宋体" w:cs="宋体"/>
                    <w:color w:val="000000"/>
                    <w:sz w:val="24"/>
                    <w:szCs w:val="24"/>
                  </w:rPr>
                </w:rPrChange>
              </w:rPr>
            </w:pPr>
            <w:del w:id="373" w:author="邢梅" w:date="2026-04-24T15:10:19Z">
              <w:r>
                <w:rPr>
                  <w:rFonts w:hint="eastAsia" w:ascii="宋体" w:hAnsi="宋体" w:eastAsia="宋体" w:cs="宋体"/>
                  <w:color w:val="000000"/>
                  <w:sz w:val="21"/>
                  <w:szCs w:val="21"/>
                  <w:rPrChange w:id="374" w:author="邢梅" w:date="2026-04-23T16:57:01Z">
                    <w:rPr>
                      <w:rFonts w:hint="eastAsia" w:ascii="宋体" w:hAnsi="宋体" w:eastAsia="宋体" w:cs="宋体"/>
                      <w:color w:val="000000"/>
                      <w:sz w:val="24"/>
                      <w:szCs w:val="24"/>
                    </w:rPr>
                  </w:rPrChange>
                </w:rPr>
                <w:delText>□生物制品（</w:delText>
              </w:r>
            </w:del>
            <w:del w:id="375" w:author="邢梅" w:date="2026-04-24T15:10:19Z">
              <w:r>
                <w:rPr>
                  <w:rFonts w:hint="eastAsia" w:ascii="宋体" w:hAnsi="宋体" w:eastAsia="宋体" w:cs="宋体"/>
                  <w:color w:val="000000"/>
                  <w:sz w:val="21"/>
                  <w:szCs w:val="21"/>
                  <w:u w:val="single"/>
                  <w:rPrChange w:id="376" w:author="邢梅" w:date="2026-04-23T16:57:01Z">
                    <w:rPr>
                      <w:rFonts w:hint="eastAsia" w:ascii="宋体" w:hAnsi="宋体" w:eastAsia="宋体" w:cs="宋体"/>
                      <w:color w:val="000000"/>
                      <w:sz w:val="24"/>
                      <w:szCs w:val="24"/>
                      <w:u w:val="single"/>
                    </w:rPr>
                  </w:rPrChange>
                </w:rPr>
                <w:delText xml:space="preserve">   </w:delText>
              </w:r>
            </w:del>
            <w:del w:id="377" w:author="邢梅" w:date="2026-04-24T15:10:19Z">
              <w:r>
                <w:rPr>
                  <w:rFonts w:hint="eastAsia" w:ascii="宋体" w:hAnsi="宋体" w:eastAsia="宋体" w:cs="宋体"/>
                  <w:color w:val="000000"/>
                  <w:sz w:val="21"/>
                  <w:szCs w:val="21"/>
                  <w:rPrChange w:id="378" w:author="邢梅" w:date="2026-04-23T16:57:01Z">
                    <w:rPr>
                      <w:rFonts w:hint="eastAsia" w:ascii="宋体" w:hAnsi="宋体" w:eastAsia="宋体" w:cs="宋体"/>
                      <w:color w:val="000000"/>
                      <w:sz w:val="24"/>
                      <w:szCs w:val="24"/>
                    </w:rPr>
                  </w:rPrChange>
                </w:rPr>
                <w:delText xml:space="preserve">类）        □放射性药物  </w:delText>
              </w:r>
            </w:del>
          </w:p>
          <w:p w14:paraId="14BCDE71">
            <w:pPr>
              <w:spacing w:line="360" w:lineRule="auto"/>
              <w:rPr>
                <w:del w:id="379" w:author="邢梅" w:date="2026-04-24T15:10:19Z"/>
                <w:rFonts w:hint="eastAsia" w:ascii="宋体" w:hAnsi="宋体" w:eastAsia="宋体" w:cs="宋体"/>
                <w:color w:val="000000"/>
                <w:sz w:val="21"/>
                <w:szCs w:val="21"/>
                <w:u w:val="single"/>
                <w:rPrChange w:id="380" w:author="邢梅" w:date="2026-04-23T16:57:01Z">
                  <w:rPr>
                    <w:del w:id="381" w:author="邢梅" w:date="2026-04-24T15:10:19Z"/>
                    <w:rFonts w:hint="eastAsia" w:ascii="宋体" w:hAnsi="宋体" w:eastAsia="宋体" w:cs="宋体"/>
                    <w:color w:val="000000"/>
                    <w:sz w:val="24"/>
                    <w:szCs w:val="24"/>
                    <w:u w:val="single"/>
                  </w:rPr>
                </w:rPrChange>
              </w:rPr>
            </w:pPr>
            <w:del w:id="382" w:author="邢梅" w:date="2026-04-24T15:10:19Z">
              <w:r>
                <w:rPr>
                  <w:rFonts w:hint="eastAsia" w:ascii="宋体" w:hAnsi="宋体" w:eastAsia="宋体" w:cs="宋体"/>
                  <w:color w:val="000000"/>
                  <w:sz w:val="21"/>
                  <w:szCs w:val="21"/>
                  <w:rPrChange w:id="383" w:author="邢梅" w:date="2026-04-23T16:57:01Z">
                    <w:rPr>
                      <w:rFonts w:hint="eastAsia" w:ascii="宋体" w:hAnsi="宋体" w:eastAsia="宋体" w:cs="宋体"/>
                      <w:color w:val="000000"/>
                      <w:sz w:val="24"/>
                      <w:szCs w:val="24"/>
                    </w:rPr>
                  </w:rPrChange>
                </w:rPr>
                <w:delText>□进口药物类               □其它</w:delText>
              </w:r>
            </w:del>
            <w:del w:id="384" w:author="邢梅" w:date="2026-04-24T15:10:19Z">
              <w:r>
                <w:rPr>
                  <w:rFonts w:hint="eastAsia" w:ascii="宋体" w:hAnsi="宋体" w:eastAsia="宋体" w:cs="宋体"/>
                  <w:color w:val="000000"/>
                  <w:sz w:val="21"/>
                  <w:szCs w:val="21"/>
                  <w:u w:val="single"/>
                  <w:rPrChange w:id="385" w:author="邢梅" w:date="2026-04-23T16:57:01Z">
                    <w:rPr>
                      <w:rFonts w:hint="eastAsia" w:ascii="宋体" w:hAnsi="宋体" w:eastAsia="宋体" w:cs="宋体"/>
                      <w:color w:val="000000"/>
                      <w:sz w:val="24"/>
                      <w:szCs w:val="24"/>
                      <w:u w:val="single"/>
                    </w:rPr>
                  </w:rPrChange>
                </w:rPr>
                <w:delText xml:space="preserve">       </w:delText>
              </w:r>
            </w:del>
          </w:p>
        </w:tc>
      </w:tr>
      <w:tr w14:paraId="1DBA8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22" w:hRule="atLeast"/>
          <w:jc w:val="center"/>
          <w:del w:id="386" w:author="邢梅" w:date="2026-04-24T15:10:19Z"/>
          <w:trPrChange w:id="387" w:author="邢梅" w:date="2026-04-24T15:09:28Z">
            <w:trPr>
              <w:trHeight w:val="922" w:hRule="atLeast"/>
              <w:jc w:val="center"/>
            </w:trPr>
          </w:trPrChange>
        </w:trPr>
        <w:tc>
          <w:tcPr>
            <w:tcW w:w="1415" w:type="pct"/>
            <w:gridSpan w:val="3"/>
            <w:vMerge w:val="continue"/>
            <w:vAlign w:val="center"/>
            <w:tcPrChange w:id="388" w:author="邢梅" w:date="2026-04-24T15:09:28Z">
              <w:tcPr>
                <w:tcW w:w="1683" w:type="dxa"/>
                <w:vMerge w:val="continue"/>
                <w:vAlign w:val="center"/>
              </w:tcPr>
            </w:tcPrChange>
          </w:tcPr>
          <w:p w14:paraId="353DF36C">
            <w:pPr>
              <w:spacing w:line="360" w:lineRule="auto"/>
              <w:jc w:val="both"/>
              <w:rPr>
                <w:del w:id="390" w:author="邢梅" w:date="2026-04-24T15:10:19Z"/>
                <w:rFonts w:hint="default" w:ascii="Times New Roman" w:hAnsi="Times New Roman" w:eastAsia="宋体" w:cs="Times New Roman"/>
                <w:color w:val="000000"/>
                <w:sz w:val="21"/>
                <w:szCs w:val="21"/>
                <w:rPrChange w:id="391" w:author="邢梅" w:date="2026-04-23T16:57:01Z">
                  <w:rPr>
                    <w:del w:id="392" w:author="邢梅" w:date="2026-04-24T15:10:19Z"/>
                    <w:rFonts w:hint="default" w:ascii="Times New Roman" w:hAnsi="Times New Roman" w:eastAsia="宋体" w:cs="Times New Roman"/>
                    <w:color w:val="000000"/>
                    <w:sz w:val="24"/>
                    <w:szCs w:val="24"/>
                  </w:rPr>
                </w:rPrChange>
              </w:rPr>
              <w:pPrChange w:id="389" w:author="邢梅" w:date="2026-04-23T17:42:53Z">
                <w:pPr>
                  <w:spacing w:line="360" w:lineRule="auto"/>
                  <w:jc w:val="center"/>
                </w:pPr>
              </w:pPrChange>
            </w:pPr>
          </w:p>
        </w:tc>
        <w:tc>
          <w:tcPr>
            <w:tcW w:w="528" w:type="pct"/>
            <w:tcBorders>
              <w:bottom w:val="nil"/>
            </w:tcBorders>
            <w:vAlign w:val="center"/>
            <w:tcPrChange w:id="393" w:author="邢梅" w:date="2026-04-24T15:09:28Z">
              <w:tcPr>
                <w:tcW w:w="1689" w:type="dxa"/>
                <w:tcBorders>
                  <w:bottom w:val="nil"/>
                </w:tcBorders>
                <w:vAlign w:val="center"/>
              </w:tcPr>
            </w:tcPrChange>
          </w:tcPr>
          <w:p w14:paraId="24B04CC7">
            <w:pPr>
              <w:spacing w:line="360" w:lineRule="auto"/>
              <w:rPr>
                <w:del w:id="394" w:author="邢梅" w:date="2026-04-24T15:10:19Z"/>
                <w:rFonts w:hint="eastAsia" w:ascii="宋体" w:hAnsi="宋体" w:eastAsia="宋体" w:cs="宋体"/>
                <w:color w:val="000000"/>
                <w:sz w:val="21"/>
                <w:szCs w:val="21"/>
                <w:rPrChange w:id="395" w:author="邢梅" w:date="2026-04-23T16:57:01Z">
                  <w:rPr>
                    <w:del w:id="396" w:author="邢梅" w:date="2026-04-24T15:10:19Z"/>
                    <w:rFonts w:hint="eastAsia" w:ascii="宋体" w:hAnsi="宋体" w:eastAsia="宋体" w:cs="宋体"/>
                    <w:color w:val="000000"/>
                    <w:sz w:val="24"/>
                    <w:szCs w:val="24"/>
                  </w:rPr>
                </w:rPrChange>
              </w:rPr>
            </w:pPr>
            <w:del w:id="397" w:author="邢梅" w:date="2026-04-24T15:10:19Z">
              <w:r>
                <w:rPr>
                  <w:rFonts w:hint="eastAsia" w:ascii="宋体" w:hAnsi="宋体" w:eastAsia="宋体" w:cs="宋体"/>
                  <w:color w:val="000000"/>
                  <w:sz w:val="21"/>
                  <w:szCs w:val="21"/>
                  <w:rPrChange w:id="398" w:author="邢梅" w:date="2026-04-23T16:57:01Z">
                    <w:rPr>
                      <w:rFonts w:hint="eastAsia" w:ascii="宋体" w:hAnsi="宋体" w:eastAsia="宋体" w:cs="宋体"/>
                      <w:color w:val="000000"/>
                      <w:sz w:val="24"/>
                      <w:szCs w:val="24"/>
                    </w:rPr>
                  </w:rPrChange>
                </w:rPr>
                <w:delText>□医疗器械</w:delText>
              </w:r>
            </w:del>
          </w:p>
          <w:p w14:paraId="1A7E4044">
            <w:pPr>
              <w:spacing w:line="360" w:lineRule="auto"/>
              <w:rPr>
                <w:del w:id="399" w:author="邢梅" w:date="2026-04-24T15:10:19Z"/>
                <w:rFonts w:hint="eastAsia" w:ascii="宋体" w:hAnsi="宋体" w:eastAsia="宋体" w:cs="宋体"/>
                <w:color w:val="000000"/>
                <w:sz w:val="21"/>
                <w:szCs w:val="21"/>
                <w:rPrChange w:id="400" w:author="邢梅" w:date="2026-04-23T16:57:01Z">
                  <w:rPr>
                    <w:del w:id="401" w:author="邢梅" w:date="2026-04-24T15:10:19Z"/>
                    <w:rFonts w:hint="eastAsia" w:ascii="宋体" w:hAnsi="宋体" w:eastAsia="宋体" w:cs="宋体"/>
                    <w:color w:val="000000"/>
                    <w:sz w:val="24"/>
                    <w:szCs w:val="24"/>
                  </w:rPr>
                </w:rPrChange>
              </w:rPr>
            </w:pPr>
            <w:del w:id="402" w:author="邢梅" w:date="2026-04-24T15:10:19Z">
              <w:r>
                <w:rPr>
                  <w:rFonts w:hint="eastAsia" w:ascii="宋体" w:hAnsi="宋体" w:eastAsia="宋体" w:cs="宋体"/>
                  <w:color w:val="000000"/>
                  <w:sz w:val="21"/>
                  <w:szCs w:val="21"/>
                  <w:rPrChange w:id="403" w:author="邢梅" w:date="2026-04-23T16:57:01Z">
                    <w:rPr>
                      <w:rFonts w:hint="eastAsia" w:ascii="宋体" w:hAnsi="宋体" w:eastAsia="宋体" w:cs="宋体"/>
                      <w:color w:val="000000"/>
                      <w:sz w:val="24"/>
                      <w:szCs w:val="24"/>
                    </w:rPr>
                  </w:rPrChange>
                </w:rPr>
                <w:delText>（复选）</w:delText>
              </w:r>
            </w:del>
          </w:p>
        </w:tc>
        <w:tc>
          <w:tcPr>
            <w:tcW w:w="3056" w:type="pct"/>
            <w:gridSpan w:val="3"/>
            <w:tcBorders>
              <w:bottom w:val="nil"/>
            </w:tcBorders>
            <w:vAlign w:val="center"/>
            <w:tcPrChange w:id="404" w:author="邢梅" w:date="2026-04-24T15:09:28Z">
              <w:tcPr>
                <w:tcW w:w="5267" w:type="dxa"/>
                <w:gridSpan w:val="3"/>
                <w:tcBorders>
                  <w:bottom w:val="nil"/>
                </w:tcBorders>
                <w:vAlign w:val="center"/>
              </w:tcPr>
            </w:tcPrChange>
          </w:tcPr>
          <w:p w14:paraId="78743F99">
            <w:pPr>
              <w:spacing w:line="360" w:lineRule="auto"/>
              <w:rPr>
                <w:del w:id="405" w:author="邢梅" w:date="2026-04-24T15:10:19Z"/>
                <w:rFonts w:hint="eastAsia" w:ascii="宋体" w:hAnsi="宋体" w:eastAsia="宋体" w:cs="宋体"/>
                <w:color w:val="000000"/>
                <w:sz w:val="21"/>
                <w:szCs w:val="21"/>
                <w:u w:val="single"/>
                <w:rPrChange w:id="406" w:author="邢梅" w:date="2026-04-23T16:57:01Z">
                  <w:rPr>
                    <w:del w:id="407" w:author="邢梅" w:date="2026-04-24T15:10:19Z"/>
                    <w:rFonts w:hint="eastAsia" w:ascii="宋体" w:hAnsi="宋体" w:eastAsia="宋体" w:cs="宋体"/>
                    <w:color w:val="000000"/>
                    <w:sz w:val="24"/>
                    <w:szCs w:val="24"/>
                    <w:u w:val="single"/>
                  </w:rPr>
                </w:rPrChange>
              </w:rPr>
            </w:pPr>
            <w:del w:id="408" w:author="邢梅" w:date="2026-04-24T15:10:19Z">
              <w:r>
                <w:rPr>
                  <w:rFonts w:hint="eastAsia" w:ascii="宋体" w:hAnsi="宋体" w:eastAsia="宋体" w:cs="宋体"/>
                  <w:color w:val="000000"/>
                  <w:sz w:val="21"/>
                  <w:szCs w:val="21"/>
                  <w:rPrChange w:id="409" w:author="邢梅" w:date="2026-04-23T16:57:01Z">
                    <w:rPr>
                      <w:rFonts w:hint="eastAsia" w:ascii="宋体" w:hAnsi="宋体" w:eastAsia="宋体" w:cs="宋体"/>
                      <w:color w:val="000000"/>
                      <w:sz w:val="24"/>
                      <w:szCs w:val="24"/>
                    </w:rPr>
                  </w:rPrChange>
                </w:rPr>
                <w:delText>医疗器械名称：</w:delText>
              </w:r>
            </w:del>
            <w:del w:id="410" w:author="邢梅" w:date="2026-04-24T15:10:19Z">
              <w:r>
                <w:rPr>
                  <w:rFonts w:hint="eastAsia" w:ascii="宋体" w:hAnsi="宋体" w:eastAsia="宋体" w:cs="宋体"/>
                  <w:color w:val="000000"/>
                  <w:sz w:val="21"/>
                  <w:szCs w:val="21"/>
                  <w:u w:val="single"/>
                  <w:rPrChange w:id="411" w:author="邢梅" w:date="2026-04-23T16:57:01Z">
                    <w:rPr>
                      <w:rFonts w:hint="eastAsia" w:ascii="宋体" w:hAnsi="宋体" w:eastAsia="宋体" w:cs="宋体"/>
                      <w:color w:val="000000"/>
                      <w:sz w:val="24"/>
                      <w:szCs w:val="24"/>
                      <w:u w:val="single"/>
                    </w:rPr>
                  </w:rPrChange>
                </w:rPr>
                <w:delText xml:space="preserve">                           </w:delText>
              </w:r>
            </w:del>
          </w:p>
          <w:p w14:paraId="1EB8DB0D">
            <w:pPr>
              <w:spacing w:line="360" w:lineRule="auto"/>
              <w:rPr>
                <w:del w:id="412" w:author="邢梅" w:date="2026-04-24T15:10:19Z"/>
                <w:rFonts w:hint="eastAsia" w:ascii="宋体" w:hAnsi="宋体" w:eastAsia="宋体" w:cs="宋体"/>
                <w:color w:val="000000"/>
                <w:sz w:val="21"/>
                <w:szCs w:val="21"/>
                <w:rPrChange w:id="413" w:author="邢梅" w:date="2026-04-23T16:57:01Z">
                  <w:rPr>
                    <w:del w:id="414" w:author="邢梅" w:date="2026-04-24T15:10:19Z"/>
                    <w:rFonts w:hint="eastAsia" w:ascii="宋体" w:hAnsi="宋体" w:eastAsia="宋体" w:cs="宋体"/>
                    <w:color w:val="000000"/>
                    <w:sz w:val="24"/>
                    <w:szCs w:val="24"/>
                  </w:rPr>
                </w:rPrChange>
              </w:rPr>
            </w:pPr>
            <w:del w:id="415" w:author="邢梅" w:date="2026-04-24T15:10:19Z">
              <w:r>
                <w:rPr>
                  <w:rFonts w:hint="eastAsia" w:ascii="宋体" w:hAnsi="宋体" w:eastAsia="宋体" w:cs="宋体"/>
                  <w:color w:val="000000"/>
                  <w:sz w:val="21"/>
                  <w:szCs w:val="21"/>
                  <w:rPrChange w:id="416" w:author="邢梅" w:date="2026-04-23T16:57:01Z">
                    <w:rPr>
                      <w:rFonts w:hint="eastAsia" w:ascii="宋体" w:hAnsi="宋体" w:eastAsia="宋体" w:cs="宋体"/>
                      <w:color w:val="000000"/>
                      <w:sz w:val="24"/>
                      <w:szCs w:val="24"/>
                    </w:rPr>
                  </w:rPrChange>
                </w:rPr>
                <w:delText>□一类          □二类          □三类</w:delText>
              </w:r>
            </w:del>
          </w:p>
          <w:p w14:paraId="34B84EFA">
            <w:pPr>
              <w:spacing w:line="360" w:lineRule="auto"/>
              <w:rPr>
                <w:del w:id="417" w:author="邢梅" w:date="2026-04-24T15:10:19Z"/>
                <w:rFonts w:hint="eastAsia" w:ascii="宋体" w:hAnsi="宋体" w:eastAsia="宋体" w:cs="宋体"/>
                <w:color w:val="000000"/>
                <w:sz w:val="21"/>
                <w:szCs w:val="21"/>
                <w:rPrChange w:id="418" w:author="邢梅" w:date="2026-04-23T16:57:01Z">
                  <w:rPr>
                    <w:del w:id="419" w:author="邢梅" w:date="2026-04-24T15:10:19Z"/>
                    <w:rFonts w:hint="eastAsia" w:ascii="宋体" w:hAnsi="宋体" w:eastAsia="宋体" w:cs="宋体"/>
                    <w:color w:val="000000"/>
                    <w:sz w:val="24"/>
                    <w:szCs w:val="24"/>
                  </w:rPr>
                </w:rPrChange>
              </w:rPr>
            </w:pPr>
            <w:del w:id="420" w:author="邢梅" w:date="2026-04-24T15:10:19Z">
              <w:r>
                <w:rPr>
                  <w:rFonts w:hint="eastAsia" w:ascii="宋体" w:hAnsi="宋体" w:eastAsia="宋体" w:cs="宋体"/>
                  <w:color w:val="000000"/>
                  <w:sz w:val="21"/>
                  <w:szCs w:val="21"/>
                  <w:rPrChange w:id="421" w:author="邢梅" w:date="2026-04-23T16:57:01Z">
                    <w:rPr>
                      <w:rFonts w:hint="eastAsia" w:ascii="宋体" w:hAnsi="宋体" w:eastAsia="宋体" w:cs="宋体"/>
                      <w:color w:val="000000"/>
                      <w:sz w:val="24"/>
                      <w:szCs w:val="24"/>
                    </w:rPr>
                  </w:rPrChange>
                </w:rPr>
                <w:delText>□植入          □非植入</w:delText>
              </w:r>
            </w:del>
          </w:p>
        </w:tc>
      </w:tr>
      <w:tr w14:paraId="286D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26" w:hRule="atLeast"/>
          <w:jc w:val="center"/>
          <w:del w:id="422" w:author="邢梅" w:date="2026-04-24T15:10:19Z"/>
          <w:trPrChange w:id="423" w:author="邢梅" w:date="2026-04-24T15:09:28Z">
            <w:trPr>
              <w:trHeight w:val="626" w:hRule="atLeast"/>
              <w:jc w:val="center"/>
            </w:trPr>
          </w:trPrChange>
        </w:trPr>
        <w:tc>
          <w:tcPr>
            <w:tcW w:w="1415" w:type="pct"/>
            <w:gridSpan w:val="3"/>
            <w:vMerge w:val="continue"/>
            <w:vAlign w:val="center"/>
            <w:tcPrChange w:id="424" w:author="邢梅" w:date="2026-04-24T15:09:28Z">
              <w:tcPr>
                <w:tcW w:w="1683" w:type="dxa"/>
                <w:vMerge w:val="continue"/>
                <w:vAlign w:val="center"/>
              </w:tcPr>
            </w:tcPrChange>
          </w:tcPr>
          <w:p w14:paraId="1868434F">
            <w:pPr>
              <w:spacing w:line="360" w:lineRule="auto"/>
              <w:jc w:val="both"/>
              <w:rPr>
                <w:del w:id="426" w:author="邢梅" w:date="2026-04-24T15:10:19Z"/>
                <w:rFonts w:hint="default" w:ascii="Times New Roman" w:hAnsi="Times New Roman" w:eastAsia="宋体" w:cs="Times New Roman"/>
                <w:color w:val="000000"/>
                <w:sz w:val="21"/>
                <w:szCs w:val="21"/>
                <w:rPrChange w:id="427" w:author="邢梅" w:date="2026-04-23T16:57:01Z">
                  <w:rPr>
                    <w:del w:id="428" w:author="邢梅" w:date="2026-04-24T15:10:19Z"/>
                    <w:rFonts w:hint="default" w:ascii="Times New Roman" w:hAnsi="Times New Roman" w:eastAsia="宋体" w:cs="Times New Roman"/>
                    <w:color w:val="000000"/>
                    <w:sz w:val="24"/>
                    <w:szCs w:val="24"/>
                  </w:rPr>
                </w:rPrChange>
              </w:rPr>
              <w:pPrChange w:id="425" w:author="邢梅" w:date="2026-04-23T17:42:53Z">
                <w:pPr>
                  <w:spacing w:line="360" w:lineRule="auto"/>
                  <w:jc w:val="center"/>
                </w:pPr>
              </w:pPrChange>
            </w:pPr>
          </w:p>
        </w:tc>
        <w:tc>
          <w:tcPr>
            <w:tcW w:w="528" w:type="pct"/>
            <w:tcBorders>
              <w:bottom w:val="nil"/>
            </w:tcBorders>
            <w:vAlign w:val="center"/>
            <w:tcPrChange w:id="429" w:author="邢梅" w:date="2026-04-24T15:09:28Z">
              <w:tcPr>
                <w:tcW w:w="1689" w:type="dxa"/>
                <w:tcBorders>
                  <w:bottom w:val="nil"/>
                </w:tcBorders>
                <w:vAlign w:val="center"/>
              </w:tcPr>
            </w:tcPrChange>
          </w:tcPr>
          <w:p w14:paraId="72EAE358">
            <w:pPr>
              <w:spacing w:line="360" w:lineRule="auto"/>
              <w:rPr>
                <w:del w:id="430" w:author="邢梅" w:date="2026-04-24T15:10:19Z"/>
                <w:rFonts w:hint="eastAsia" w:ascii="宋体" w:hAnsi="宋体" w:eastAsia="宋体" w:cs="宋体"/>
                <w:color w:val="000000"/>
                <w:sz w:val="21"/>
                <w:szCs w:val="21"/>
                <w:rPrChange w:id="431" w:author="邢梅" w:date="2026-04-23T16:57:01Z">
                  <w:rPr>
                    <w:del w:id="432" w:author="邢梅" w:date="2026-04-24T15:10:19Z"/>
                    <w:rFonts w:hint="eastAsia" w:ascii="宋体" w:hAnsi="宋体" w:eastAsia="宋体" w:cs="宋体"/>
                    <w:color w:val="000000"/>
                    <w:sz w:val="24"/>
                    <w:szCs w:val="24"/>
                  </w:rPr>
                </w:rPrChange>
              </w:rPr>
            </w:pPr>
            <w:del w:id="433" w:author="邢梅" w:date="2026-04-24T15:10:19Z">
              <w:r>
                <w:rPr>
                  <w:rFonts w:hint="eastAsia" w:ascii="宋体" w:hAnsi="宋体" w:eastAsia="宋体" w:cs="宋体"/>
                  <w:color w:val="000000"/>
                  <w:sz w:val="21"/>
                  <w:szCs w:val="21"/>
                  <w:rPrChange w:id="434" w:author="邢梅" w:date="2026-04-23T16:57:01Z">
                    <w:rPr>
                      <w:rFonts w:hint="eastAsia" w:ascii="宋体" w:hAnsi="宋体" w:eastAsia="宋体" w:cs="宋体"/>
                      <w:color w:val="000000"/>
                      <w:sz w:val="24"/>
                      <w:szCs w:val="24"/>
                    </w:rPr>
                  </w:rPrChange>
                </w:rPr>
                <w:delText>□体外诊断试剂</w:delText>
              </w:r>
            </w:del>
          </w:p>
        </w:tc>
        <w:tc>
          <w:tcPr>
            <w:tcW w:w="3056" w:type="pct"/>
            <w:gridSpan w:val="3"/>
            <w:tcBorders>
              <w:bottom w:val="nil"/>
            </w:tcBorders>
            <w:vAlign w:val="center"/>
            <w:tcPrChange w:id="435" w:author="邢梅" w:date="2026-04-24T15:09:28Z">
              <w:tcPr>
                <w:tcW w:w="5267" w:type="dxa"/>
                <w:gridSpan w:val="3"/>
                <w:tcBorders>
                  <w:bottom w:val="nil"/>
                </w:tcBorders>
                <w:vAlign w:val="center"/>
              </w:tcPr>
            </w:tcPrChange>
          </w:tcPr>
          <w:p w14:paraId="3820A945">
            <w:pPr>
              <w:spacing w:line="360" w:lineRule="auto"/>
              <w:rPr>
                <w:del w:id="436" w:author="邢梅" w:date="2026-04-24T15:10:19Z"/>
                <w:rFonts w:hint="eastAsia" w:ascii="宋体" w:hAnsi="宋体" w:eastAsia="宋体" w:cs="宋体"/>
                <w:color w:val="000000"/>
                <w:sz w:val="21"/>
                <w:szCs w:val="21"/>
                <w:u w:val="single"/>
                <w:rPrChange w:id="437" w:author="邢梅" w:date="2026-04-23T16:57:01Z">
                  <w:rPr>
                    <w:del w:id="438" w:author="邢梅" w:date="2026-04-24T15:10:19Z"/>
                    <w:rFonts w:hint="eastAsia" w:ascii="宋体" w:hAnsi="宋体" w:eastAsia="宋体" w:cs="宋体"/>
                    <w:color w:val="000000"/>
                    <w:sz w:val="24"/>
                    <w:szCs w:val="24"/>
                    <w:u w:val="single"/>
                  </w:rPr>
                </w:rPrChange>
              </w:rPr>
            </w:pPr>
            <w:del w:id="439" w:author="邢梅" w:date="2026-04-24T15:10:19Z">
              <w:r>
                <w:rPr>
                  <w:rFonts w:hint="eastAsia" w:ascii="宋体" w:hAnsi="宋体" w:eastAsia="宋体" w:cs="宋体"/>
                  <w:color w:val="000000"/>
                  <w:sz w:val="21"/>
                  <w:szCs w:val="21"/>
                  <w:rPrChange w:id="440" w:author="邢梅" w:date="2026-04-23T16:57:01Z">
                    <w:rPr>
                      <w:rFonts w:hint="eastAsia" w:ascii="宋体" w:hAnsi="宋体" w:eastAsia="宋体" w:cs="宋体"/>
                      <w:color w:val="000000"/>
                      <w:sz w:val="24"/>
                      <w:szCs w:val="24"/>
                    </w:rPr>
                  </w:rPrChange>
                </w:rPr>
                <w:delText>试剂名称：</w:delText>
              </w:r>
            </w:del>
            <w:del w:id="441" w:author="邢梅" w:date="2026-04-24T15:10:19Z">
              <w:r>
                <w:rPr>
                  <w:rFonts w:hint="eastAsia" w:ascii="宋体" w:hAnsi="宋体" w:eastAsia="宋体" w:cs="宋体"/>
                  <w:color w:val="000000"/>
                  <w:sz w:val="21"/>
                  <w:szCs w:val="21"/>
                  <w:u w:val="single"/>
                  <w:rPrChange w:id="442" w:author="邢梅" w:date="2026-04-23T16:57:01Z">
                    <w:rPr>
                      <w:rFonts w:hint="eastAsia" w:ascii="宋体" w:hAnsi="宋体" w:eastAsia="宋体" w:cs="宋体"/>
                      <w:color w:val="000000"/>
                      <w:sz w:val="24"/>
                      <w:szCs w:val="24"/>
                      <w:u w:val="single"/>
                    </w:rPr>
                  </w:rPrChange>
                </w:rPr>
                <w:delText xml:space="preserve">                               </w:delText>
              </w:r>
            </w:del>
          </w:p>
          <w:p w14:paraId="580A911C">
            <w:pPr>
              <w:spacing w:line="360" w:lineRule="auto"/>
              <w:rPr>
                <w:del w:id="443" w:author="邢梅" w:date="2026-04-24T15:10:19Z"/>
                <w:rFonts w:hint="eastAsia" w:ascii="宋体" w:hAnsi="宋体" w:eastAsia="宋体" w:cs="宋体"/>
                <w:color w:val="000000"/>
                <w:sz w:val="21"/>
                <w:szCs w:val="21"/>
                <w:rPrChange w:id="444" w:author="邢梅" w:date="2026-04-23T16:57:01Z">
                  <w:rPr>
                    <w:del w:id="445" w:author="邢梅" w:date="2026-04-24T15:10:19Z"/>
                    <w:rFonts w:hint="eastAsia" w:ascii="宋体" w:hAnsi="宋体" w:eastAsia="宋体" w:cs="宋体"/>
                    <w:color w:val="000000"/>
                    <w:sz w:val="24"/>
                    <w:szCs w:val="24"/>
                  </w:rPr>
                </w:rPrChange>
              </w:rPr>
            </w:pPr>
            <w:del w:id="446" w:author="邢梅" w:date="2026-04-24T15:10:19Z">
              <w:r>
                <w:rPr>
                  <w:rFonts w:hint="eastAsia" w:ascii="宋体" w:hAnsi="宋体" w:eastAsia="宋体" w:cs="宋体"/>
                  <w:color w:val="000000"/>
                  <w:sz w:val="21"/>
                  <w:szCs w:val="21"/>
                  <w:rPrChange w:id="447" w:author="邢梅" w:date="2026-04-23T16:57:01Z">
                    <w:rPr>
                      <w:rFonts w:hint="eastAsia" w:ascii="宋体" w:hAnsi="宋体" w:eastAsia="宋体" w:cs="宋体"/>
                      <w:color w:val="000000"/>
                      <w:sz w:val="24"/>
                      <w:szCs w:val="24"/>
                    </w:rPr>
                  </w:rPrChange>
                </w:rPr>
                <w:delText>□一类          □二类          □三类</w:delText>
              </w:r>
            </w:del>
          </w:p>
        </w:tc>
      </w:tr>
      <w:tr w14:paraId="0C133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8" w:hRule="atLeast"/>
          <w:jc w:val="center"/>
          <w:del w:id="448" w:author="邢梅" w:date="2026-04-24T15:10:19Z"/>
          <w:trPrChange w:id="449" w:author="邢梅" w:date="2026-04-24T15:09:28Z">
            <w:trPr>
              <w:trHeight w:val="438" w:hRule="atLeast"/>
              <w:jc w:val="center"/>
            </w:trPr>
          </w:trPrChange>
        </w:trPr>
        <w:tc>
          <w:tcPr>
            <w:tcW w:w="1415" w:type="pct"/>
            <w:gridSpan w:val="3"/>
            <w:vMerge w:val="continue"/>
            <w:vAlign w:val="center"/>
            <w:tcPrChange w:id="450" w:author="邢梅" w:date="2026-04-24T15:09:28Z">
              <w:tcPr>
                <w:tcW w:w="1683" w:type="dxa"/>
                <w:vMerge w:val="continue"/>
                <w:vAlign w:val="center"/>
              </w:tcPr>
            </w:tcPrChange>
          </w:tcPr>
          <w:p w14:paraId="154E0F08">
            <w:pPr>
              <w:spacing w:line="360" w:lineRule="auto"/>
              <w:jc w:val="both"/>
              <w:rPr>
                <w:del w:id="452" w:author="邢梅" w:date="2026-04-24T15:10:19Z"/>
                <w:rFonts w:hint="default" w:ascii="Times New Roman" w:hAnsi="Times New Roman" w:eastAsia="宋体" w:cs="Times New Roman"/>
                <w:color w:val="000000"/>
                <w:sz w:val="21"/>
                <w:szCs w:val="21"/>
                <w:rPrChange w:id="453" w:author="邢梅" w:date="2026-04-23T16:57:01Z">
                  <w:rPr>
                    <w:del w:id="454" w:author="邢梅" w:date="2026-04-24T15:10:19Z"/>
                    <w:rFonts w:hint="default" w:ascii="Times New Roman" w:hAnsi="Times New Roman" w:eastAsia="宋体" w:cs="Times New Roman"/>
                    <w:color w:val="000000"/>
                    <w:sz w:val="24"/>
                    <w:szCs w:val="24"/>
                  </w:rPr>
                </w:rPrChange>
              </w:rPr>
              <w:pPrChange w:id="451" w:author="邢梅" w:date="2026-04-23T17:42:53Z">
                <w:pPr>
                  <w:spacing w:line="360" w:lineRule="auto"/>
                  <w:jc w:val="center"/>
                </w:pPr>
              </w:pPrChange>
            </w:pPr>
          </w:p>
        </w:tc>
        <w:tc>
          <w:tcPr>
            <w:tcW w:w="3584" w:type="pct"/>
            <w:gridSpan w:val="4"/>
            <w:tcBorders>
              <w:bottom w:val="nil"/>
            </w:tcBorders>
            <w:vAlign w:val="center"/>
            <w:tcPrChange w:id="455" w:author="邢梅" w:date="2026-04-24T15:09:28Z">
              <w:tcPr>
                <w:tcW w:w="6956" w:type="dxa"/>
                <w:gridSpan w:val="4"/>
                <w:tcBorders>
                  <w:bottom w:val="nil"/>
                </w:tcBorders>
                <w:vAlign w:val="center"/>
              </w:tcPr>
            </w:tcPrChange>
          </w:tcPr>
          <w:p w14:paraId="6EA35C27">
            <w:pPr>
              <w:spacing w:line="360" w:lineRule="auto"/>
              <w:rPr>
                <w:del w:id="456" w:author="邢梅" w:date="2026-04-24T15:10:19Z"/>
                <w:rFonts w:hint="eastAsia" w:ascii="宋体" w:hAnsi="宋体" w:eastAsia="宋体" w:cs="宋体"/>
                <w:color w:val="000000"/>
                <w:sz w:val="21"/>
                <w:szCs w:val="21"/>
                <w:rPrChange w:id="457" w:author="邢梅" w:date="2026-04-23T16:57:01Z">
                  <w:rPr>
                    <w:del w:id="458" w:author="邢梅" w:date="2026-04-24T15:10:19Z"/>
                    <w:rFonts w:hint="eastAsia" w:ascii="宋体" w:hAnsi="宋体" w:eastAsia="宋体" w:cs="宋体"/>
                    <w:color w:val="000000"/>
                    <w:sz w:val="24"/>
                    <w:szCs w:val="24"/>
                  </w:rPr>
                </w:rPrChange>
              </w:rPr>
            </w:pPr>
            <w:del w:id="459" w:author="邢梅" w:date="2026-04-24T15:10:19Z">
              <w:r>
                <w:rPr>
                  <w:rFonts w:hint="eastAsia" w:ascii="宋体" w:hAnsi="宋体" w:eastAsia="宋体" w:cs="宋体"/>
                  <w:color w:val="000000"/>
                  <w:sz w:val="21"/>
                  <w:szCs w:val="21"/>
                  <w:rPrChange w:id="460" w:author="邢梅" w:date="2026-04-23T16:57:01Z">
                    <w:rPr>
                      <w:rFonts w:hint="eastAsia" w:ascii="宋体" w:hAnsi="宋体" w:eastAsia="宋体" w:cs="宋体"/>
                      <w:color w:val="000000"/>
                      <w:sz w:val="24"/>
                      <w:szCs w:val="24"/>
                    </w:rPr>
                  </w:rPrChange>
                </w:rPr>
                <w:delText>□不适用</w:delText>
              </w:r>
            </w:del>
          </w:p>
        </w:tc>
      </w:tr>
      <w:tr w14:paraId="5CE9A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8" w:hRule="atLeast"/>
          <w:jc w:val="center"/>
          <w:del w:id="461" w:author="邢梅" w:date="2026-04-24T15:10:19Z"/>
          <w:trPrChange w:id="462" w:author="邢梅" w:date="2026-04-24T15:09:28Z">
            <w:trPr>
              <w:trHeight w:val="438" w:hRule="atLeast"/>
              <w:jc w:val="center"/>
            </w:trPr>
          </w:trPrChange>
        </w:trPr>
        <w:tc>
          <w:tcPr>
            <w:tcW w:w="1415" w:type="pct"/>
            <w:gridSpan w:val="3"/>
            <w:vMerge w:val="restart"/>
            <w:vAlign w:val="center"/>
            <w:tcPrChange w:id="463" w:author="邢梅" w:date="2026-04-24T15:09:28Z">
              <w:tcPr>
                <w:tcW w:w="1683" w:type="dxa"/>
                <w:vMerge w:val="restart"/>
                <w:vAlign w:val="center"/>
              </w:tcPr>
            </w:tcPrChange>
          </w:tcPr>
          <w:p w14:paraId="575E62D9">
            <w:pPr>
              <w:spacing w:line="360" w:lineRule="auto"/>
              <w:jc w:val="both"/>
              <w:rPr>
                <w:del w:id="465" w:author="邢梅" w:date="2026-04-24T15:10:19Z"/>
                <w:rFonts w:hint="default" w:ascii="Times New Roman" w:hAnsi="Times New Roman" w:eastAsia="宋体" w:cs="Times New Roman"/>
                <w:color w:val="000000"/>
                <w:sz w:val="21"/>
                <w:szCs w:val="21"/>
                <w:rPrChange w:id="466" w:author="邢梅" w:date="2026-04-23T16:57:01Z">
                  <w:rPr>
                    <w:del w:id="467" w:author="邢梅" w:date="2026-04-24T15:10:19Z"/>
                    <w:rFonts w:hint="default" w:ascii="Times New Roman" w:hAnsi="Times New Roman" w:eastAsia="宋体" w:cs="Times New Roman"/>
                    <w:color w:val="000000"/>
                    <w:sz w:val="24"/>
                    <w:szCs w:val="24"/>
                  </w:rPr>
                </w:rPrChange>
              </w:rPr>
              <w:pPrChange w:id="464" w:author="邢梅" w:date="2026-04-23T17:42:53Z">
                <w:pPr>
                  <w:spacing w:line="360" w:lineRule="auto"/>
                  <w:jc w:val="center"/>
                </w:pPr>
              </w:pPrChange>
            </w:pPr>
            <w:del w:id="468" w:author="邢梅" w:date="2026-04-24T15:10:19Z">
              <w:r>
                <w:rPr>
                  <w:rFonts w:hint="default" w:ascii="Times New Roman" w:hAnsi="Times New Roman" w:eastAsia="宋体" w:cs="Times New Roman"/>
                  <w:color w:val="000000"/>
                  <w:sz w:val="21"/>
                  <w:szCs w:val="21"/>
                  <w:rPrChange w:id="469" w:author="邢梅" w:date="2026-04-23T16:57:01Z">
                    <w:rPr>
                      <w:rFonts w:hint="default" w:ascii="Times New Roman" w:hAnsi="Times New Roman" w:eastAsia="宋体" w:cs="Times New Roman"/>
                      <w:color w:val="000000"/>
                      <w:sz w:val="24"/>
                      <w:szCs w:val="24"/>
                    </w:rPr>
                  </w:rPrChange>
                </w:rPr>
                <w:delText>临床试验分期</w:delText>
              </w:r>
            </w:del>
          </w:p>
        </w:tc>
        <w:tc>
          <w:tcPr>
            <w:tcW w:w="528" w:type="pct"/>
            <w:tcBorders>
              <w:bottom w:val="nil"/>
            </w:tcBorders>
            <w:vAlign w:val="center"/>
            <w:tcPrChange w:id="470" w:author="邢梅" w:date="2026-04-24T15:09:28Z">
              <w:tcPr>
                <w:tcW w:w="1689" w:type="dxa"/>
                <w:tcBorders>
                  <w:bottom w:val="nil"/>
                </w:tcBorders>
                <w:vAlign w:val="center"/>
              </w:tcPr>
            </w:tcPrChange>
          </w:tcPr>
          <w:p w14:paraId="5B0301E3">
            <w:pPr>
              <w:spacing w:line="360" w:lineRule="auto"/>
              <w:rPr>
                <w:del w:id="471" w:author="邢梅" w:date="2026-04-24T15:10:19Z"/>
                <w:rFonts w:hint="eastAsia" w:ascii="宋体" w:hAnsi="宋体" w:eastAsia="宋体" w:cs="宋体"/>
                <w:color w:val="000000"/>
                <w:sz w:val="21"/>
                <w:szCs w:val="21"/>
                <w:rPrChange w:id="472" w:author="邢梅" w:date="2026-04-23T16:57:01Z">
                  <w:rPr>
                    <w:del w:id="473" w:author="邢梅" w:date="2026-04-24T15:10:19Z"/>
                    <w:rFonts w:hint="eastAsia" w:ascii="宋体" w:hAnsi="宋体" w:eastAsia="宋体" w:cs="宋体"/>
                    <w:color w:val="000000"/>
                    <w:sz w:val="24"/>
                    <w:szCs w:val="24"/>
                  </w:rPr>
                </w:rPrChange>
              </w:rPr>
            </w:pPr>
            <w:del w:id="474" w:author="邢梅" w:date="2026-04-24T15:10:19Z">
              <w:r>
                <w:rPr>
                  <w:rFonts w:hint="eastAsia" w:ascii="宋体" w:hAnsi="宋体" w:eastAsia="宋体" w:cs="宋体"/>
                  <w:color w:val="000000"/>
                  <w:sz w:val="21"/>
                  <w:szCs w:val="21"/>
                  <w:rPrChange w:id="475" w:author="邢梅" w:date="2026-04-23T16:57:01Z">
                    <w:rPr>
                      <w:rFonts w:hint="eastAsia" w:ascii="宋体" w:hAnsi="宋体" w:eastAsia="宋体" w:cs="宋体"/>
                      <w:color w:val="000000"/>
                      <w:sz w:val="24"/>
                      <w:szCs w:val="24"/>
                    </w:rPr>
                  </w:rPrChange>
                </w:rPr>
                <w:delText>□药物</w:delText>
              </w:r>
            </w:del>
          </w:p>
        </w:tc>
        <w:tc>
          <w:tcPr>
            <w:tcW w:w="3056" w:type="pct"/>
            <w:gridSpan w:val="3"/>
            <w:tcBorders>
              <w:bottom w:val="nil"/>
            </w:tcBorders>
            <w:vAlign w:val="center"/>
            <w:tcPrChange w:id="476" w:author="邢梅" w:date="2026-04-24T15:09:28Z">
              <w:tcPr>
                <w:tcW w:w="5267" w:type="dxa"/>
                <w:gridSpan w:val="3"/>
                <w:tcBorders>
                  <w:bottom w:val="nil"/>
                </w:tcBorders>
                <w:vAlign w:val="center"/>
              </w:tcPr>
            </w:tcPrChange>
          </w:tcPr>
          <w:p w14:paraId="1D6C4040">
            <w:pPr>
              <w:spacing w:line="360" w:lineRule="auto"/>
              <w:rPr>
                <w:del w:id="477" w:author="邢梅" w:date="2026-04-24T15:10:19Z"/>
                <w:rFonts w:hint="eastAsia" w:ascii="宋体" w:hAnsi="宋体" w:eastAsia="宋体" w:cs="宋体"/>
                <w:color w:val="000000"/>
                <w:sz w:val="21"/>
                <w:szCs w:val="21"/>
                <w:rPrChange w:id="478" w:author="邢梅" w:date="2026-04-23T16:57:01Z">
                  <w:rPr>
                    <w:del w:id="479" w:author="邢梅" w:date="2026-04-24T15:10:19Z"/>
                    <w:rFonts w:hint="eastAsia" w:ascii="宋体" w:hAnsi="宋体" w:eastAsia="宋体" w:cs="宋体"/>
                    <w:color w:val="000000"/>
                    <w:sz w:val="24"/>
                    <w:szCs w:val="24"/>
                  </w:rPr>
                </w:rPrChange>
              </w:rPr>
            </w:pPr>
            <w:del w:id="480" w:author="邢梅" w:date="2026-04-24T15:10:19Z">
              <w:r>
                <w:rPr>
                  <w:rFonts w:hint="eastAsia" w:ascii="宋体" w:hAnsi="宋体" w:eastAsia="宋体" w:cs="宋体"/>
                  <w:color w:val="000000"/>
                  <w:sz w:val="21"/>
                  <w:szCs w:val="21"/>
                  <w:rPrChange w:id="481" w:author="邢梅" w:date="2026-04-23T16:57:01Z">
                    <w:rPr>
                      <w:rFonts w:hint="eastAsia" w:ascii="宋体" w:hAnsi="宋体" w:eastAsia="宋体" w:cs="宋体"/>
                      <w:color w:val="000000"/>
                      <w:sz w:val="24"/>
                      <w:szCs w:val="24"/>
                    </w:rPr>
                  </w:rPrChange>
                </w:rPr>
                <w:delText>□</w:delText>
              </w:r>
            </w:del>
            <w:del w:id="482" w:author="邢梅" w:date="2026-04-24T15:10:19Z">
              <w:r>
                <w:rPr>
                  <w:rFonts w:hint="default" w:ascii="Times New Roman" w:hAnsi="Times New Roman" w:eastAsia="宋体" w:cs="Times New Roman"/>
                  <w:color w:val="000000"/>
                  <w:sz w:val="21"/>
                  <w:szCs w:val="21"/>
                  <w:rPrChange w:id="483" w:author="邢梅" w:date="2026-04-23T16:57:01Z">
                    <w:rPr>
                      <w:rFonts w:hint="default" w:ascii="Times New Roman" w:hAnsi="Times New Roman" w:eastAsia="宋体" w:cs="Times New Roman"/>
                      <w:color w:val="000000"/>
                      <w:sz w:val="24"/>
                      <w:szCs w:val="24"/>
                    </w:rPr>
                  </w:rPrChange>
                </w:rPr>
                <w:delText>Ⅰ</w:delText>
              </w:r>
            </w:del>
            <w:del w:id="484" w:author="邢梅" w:date="2026-04-24T15:10:19Z">
              <w:r>
                <w:rPr>
                  <w:rFonts w:hint="default" w:ascii="宋体" w:hAnsi="宋体" w:eastAsia="宋体" w:cs="宋体"/>
                  <w:color w:val="000000"/>
                  <w:sz w:val="21"/>
                  <w:szCs w:val="21"/>
                  <w:rPrChange w:id="485" w:author="邢梅" w:date="2026-04-23T16:57:01Z">
                    <w:rPr>
                      <w:rFonts w:hint="default" w:ascii="宋体" w:hAnsi="宋体" w:eastAsia="宋体" w:cs="宋体"/>
                      <w:color w:val="000000"/>
                      <w:sz w:val="24"/>
                      <w:szCs w:val="24"/>
                    </w:rPr>
                  </w:rPrChange>
                </w:rPr>
                <w:delText xml:space="preserve">期  </w:delText>
              </w:r>
            </w:del>
            <w:del w:id="486" w:author="邢梅" w:date="2026-04-24T15:10:19Z">
              <w:r>
                <w:rPr>
                  <w:rFonts w:hint="eastAsia" w:ascii="宋体" w:hAnsi="宋体" w:eastAsia="宋体" w:cs="宋体"/>
                  <w:color w:val="000000"/>
                  <w:sz w:val="21"/>
                  <w:szCs w:val="21"/>
                  <w:rPrChange w:id="487" w:author="邢梅" w:date="2026-04-23T16:57:01Z">
                    <w:rPr>
                      <w:rFonts w:hint="eastAsia" w:ascii="宋体" w:hAnsi="宋体" w:eastAsia="宋体" w:cs="宋体"/>
                      <w:color w:val="000000"/>
                      <w:sz w:val="24"/>
                      <w:szCs w:val="24"/>
                    </w:rPr>
                  </w:rPrChange>
                </w:rPr>
                <w:delText xml:space="preserve"> □</w:delText>
              </w:r>
            </w:del>
            <w:del w:id="488" w:author="邢梅" w:date="2026-04-24T15:10:19Z">
              <w:r>
                <w:rPr>
                  <w:rFonts w:hint="default" w:ascii="Times New Roman" w:hAnsi="Times New Roman" w:eastAsia="宋体" w:cs="Times New Roman"/>
                  <w:color w:val="000000"/>
                  <w:sz w:val="21"/>
                  <w:szCs w:val="21"/>
                  <w:rPrChange w:id="489" w:author="邢梅" w:date="2026-04-23T16:57:01Z">
                    <w:rPr>
                      <w:rFonts w:hint="default" w:ascii="Times New Roman" w:hAnsi="Times New Roman" w:eastAsia="宋体" w:cs="Times New Roman"/>
                      <w:color w:val="000000"/>
                      <w:sz w:val="24"/>
                      <w:szCs w:val="24"/>
                    </w:rPr>
                  </w:rPrChange>
                </w:rPr>
                <w:delText>Ⅱ</w:delText>
              </w:r>
            </w:del>
            <w:del w:id="490" w:author="邢梅" w:date="2026-04-24T15:10:19Z">
              <w:r>
                <w:rPr>
                  <w:rFonts w:hint="default" w:ascii="宋体" w:hAnsi="宋体" w:eastAsia="宋体" w:cs="宋体"/>
                  <w:color w:val="000000"/>
                  <w:sz w:val="21"/>
                  <w:szCs w:val="21"/>
                  <w:rPrChange w:id="491" w:author="邢梅" w:date="2026-04-23T16:57:01Z">
                    <w:rPr>
                      <w:rFonts w:hint="default" w:ascii="宋体" w:hAnsi="宋体" w:eastAsia="宋体" w:cs="宋体"/>
                      <w:color w:val="000000"/>
                      <w:sz w:val="24"/>
                      <w:szCs w:val="24"/>
                    </w:rPr>
                  </w:rPrChange>
                </w:rPr>
                <w:delText>期</w:delText>
              </w:r>
            </w:del>
            <w:del w:id="492" w:author="邢梅" w:date="2026-04-24T15:10:19Z">
              <w:r>
                <w:rPr>
                  <w:rFonts w:hint="eastAsia" w:ascii="宋体" w:hAnsi="宋体" w:eastAsia="宋体" w:cs="宋体"/>
                  <w:color w:val="000000"/>
                  <w:sz w:val="21"/>
                  <w:szCs w:val="21"/>
                  <w:rPrChange w:id="493" w:author="邢梅" w:date="2026-04-23T16:57:01Z">
                    <w:rPr>
                      <w:rFonts w:hint="eastAsia" w:ascii="宋体" w:hAnsi="宋体" w:eastAsia="宋体" w:cs="宋体"/>
                      <w:color w:val="000000"/>
                      <w:sz w:val="24"/>
                      <w:szCs w:val="24"/>
                    </w:rPr>
                  </w:rPrChange>
                </w:rPr>
                <w:delText xml:space="preserve">   □</w:delText>
              </w:r>
            </w:del>
            <w:del w:id="494" w:author="邢梅" w:date="2026-04-24T15:10:19Z">
              <w:r>
                <w:rPr>
                  <w:rFonts w:hint="default" w:ascii="Times New Roman" w:hAnsi="Times New Roman" w:eastAsia="宋体" w:cs="Times New Roman"/>
                  <w:color w:val="000000"/>
                  <w:sz w:val="21"/>
                  <w:szCs w:val="21"/>
                  <w:rPrChange w:id="495" w:author="邢梅" w:date="2026-04-23T16:57:01Z">
                    <w:rPr>
                      <w:rFonts w:hint="default" w:ascii="Times New Roman" w:hAnsi="Times New Roman" w:eastAsia="宋体" w:cs="Times New Roman"/>
                      <w:color w:val="000000"/>
                      <w:sz w:val="24"/>
                      <w:szCs w:val="24"/>
                    </w:rPr>
                  </w:rPrChange>
                </w:rPr>
                <w:delText>Ⅲ</w:delText>
              </w:r>
            </w:del>
            <w:del w:id="496" w:author="邢梅" w:date="2026-04-24T15:10:19Z">
              <w:r>
                <w:rPr>
                  <w:rFonts w:hint="eastAsia" w:ascii="宋体" w:hAnsi="宋体" w:eastAsia="宋体" w:cs="宋体"/>
                  <w:color w:val="000000"/>
                  <w:sz w:val="21"/>
                  <w:szCs w:val="21"/>
                  <w:rPrChange w:id="497" w:author="邢梅" w:date="2026-04-23T16:57:01Z">
                    <w:rPr>
                      <w:rFonts w:hint="eastAsia" w:ascii="宋体" w:hAnsi="宋体" w:eastAsia="宋体" w:cs="宋体"/>
                      <w:color w:val="000000"/>
                      <w:sz w:val="24"/>
                      <w:szCs w:val="24"/>
                    </w:rPr>
                  </w:rPrChange>
                </w:rPr>
                <w:delText>期   □</w:delText>
              </w:r>
            </w:del>
            <w:del w:id="498" w:author="邢梅" w:date="2026-04-24T15:10:19Z">
              <w:r>
                <w:rPr>
                  <w:rFonts w:hint="default" w:ascii="Times New Roman" w:hAnsi="Times New Roman" w:eastAsia="宋体" w:cs="Times New Roman"/>
                  <w:color w:val="000000"/>
                  <w:sz w:val="21"/>
                  <w:szCs w:val="21"/>
                  <w:rPrChange w:id="499" w:author="邢梅" w:date="2026-04-23T16:57:01Z">
                    <w:rPr>
                      <w:rFonts w:hint="default" w:ascii="Times New Roman" w:hAnsi="Times New Roman" w:eastAsia="宋体" w:cs="Times New Roman"/>
                      <w:color w:val="000000"/>
                      <w:sz w:val="24"/>
                      <w:szCs w:val="24"/>
                    </w:rPr>
                  </w:rPrChange>
                </w:rPr>
                <w:delText>Ⅳ</w:delText>
              </w:r>
            </w:del>
            <w:del w:id="500" w:author="邢梅" w:date="2026-04-24T15:10:19Z">
              <w:r>
                <w:rPr>
                  <w:rFonts w:hint="eastAsia" w:ascii="宋体" w:hAnsi="宋体" w:eastAsia="宋体" w:cs="宋体"/>
                  <w:color w:val="000000"/>
                  <w:sz w:val="21"/>
                  <w:szCs w:val="21"/>
                  <w:rPrChange w:id="501" w:author="邢梅" w:date="2026-04-23T16:57:01Z">
                    <w:rPr>
                      <w:rFonts w:hint="eastAsia" w:ascii="宋体" w:hAnsi="宋体" w:eastAsia="宋体" w:cs="宋体"/>
                      <w:color w:val="000000"/>
                      <w:sz w:val="24"/>
                      <w:szCs w:val="24"/>
                    </w:rPr>
                  </w:rPrChange>
                </w:rPr>
                <w:delText xml:space="preserve">期   □其它              </w:delText>
              </w:r>
            </w:del>
          </w:p>
        </w:tc>
      </w:tr>
      <w:tr w14:paraId="5D7D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8" w:hRule="atLeast"/>
          <w:jc w:val="center"/>
          <w:del w:id="502" w:author="邢梅" w:date="2026-04-24T15:10:19Z"/>
          <w:trPrChange w:id="503" w:author="邢梅" w:date="2026-04-24T15:09:28Z">
            <w:trPr>
              <w:trHeight w:val="438" w:hRule="atLeast"/>
              <w:jc w:val="center"/>
            </w:trPr>
          </w:trPrChange>
        </w:trPr>
        <w:tc>
          <w:tcPr>
            <w:tcW w:w="1415" w:type="pct"/>
            <w:gridSpan w:val="3"/>
            <w:vMerge w:val="continue"/>
            <w:vAlign w:val="center"/>
            <w:tcPrChange w:id="504" w:author="邢梅" w:date="2026-04-24T15:09:28Z">
              <w:tcPr>
                <w:tcW w:w="1683" w:type="dxa"/>
                <w:vMerge w:val="continue"/>
                <w:vAlign w:val="center"/>
              </w:tcPr>
            </w:tcPrChange>
          </w:tcPr>
          <w:p w14:paraId="0AF0FFE7">
            <w:pPr>
              <w:spacing w:line="360" w:lineRule="auto"/>
              <w:jc w:val="both"/>
              <w:rPr>
                <w:del w:id="506" w:author="邢梅" w:date="2026-04-24T15:10:19Z"/>
                <w:rFonts w:hint="default" w:ascii="Times New Roman" w:hAnsi="Times New Roman" w:eastAsia="宋体" w:cs="Times New Roman"/>
                <w:color w:val="000000"/>
                <w:sz w:val="21"/>
                <w:szCs w:val="21"/>
                <w:rPrChange w:id="507" w:author="邢梅" w:date="2026-04-23T16:57:01Z">
                  <w:rPr>
                    <w:del w:id="508" w:author="邢梅" w:date="2026-04-24T15:10:19Z"/>
                    <w:rFonts w:hint="default" w:ascii="Times New Roman" w:hAnsi="Times New Roman" w:eastAsia="宋体" w:cs="Times New Roman"/>
                    <w:color w:val="000000"/>
                    <w:sz w:val="24"/>
                    <w:szCs w:val="24"/>
                  </w:rPr>
                </w:rPrChange>
              </w:rPr>
              <w:pPrChange w:id="505" w:author="邢梅" w:date="2026-04-23T17:42:53Z">
                <w:pPr>
                  <w:spacing w:line="360" w:lineRule="auto"/>
                  <w:jc w:val="center"/>
                </w:pPr>
              </w:pPrChange>
            </w:pPr>
          </w:p>
        </w:tc>
        <w:tc>
          <w:tcPr>
            <w:tcW w:w="528" w:type="pct"/>
            <w:tcBorders>
              <w:bottom w:val="nil"/>
            </w:tcBorders>
            <w:vAlign w:val="center"/>
            <w:tcPrChange w:id="509" w:author="邢梅" w:date="2026-04-24T15:09:28Z">
              <w:tcPr>
                <w:tcW w:w="1689" w:type="dxa"/>
                <w:tcBorders>
                  <w:bottom w:val="nil"/>
                </w:tcBorders>
                <w:vAlign w:val="center"/>
              </w:tcPr>
            </w:tcPrChange>
          </w:tcPr>
          <w:p w14:paraId="5A960181">
            <w:pPr>
              <w:spacing w:line="360" w:lineRule="auto"/>
              <w:rPr>
                <w:del w:id="510" w:author="邢梅" w:date="2026-04-24T15:10:19Z"/>
                <w:rFonts w:hint="eastAsia" w:ascii="宋体" w:hAnsi="宋体" w:eastAsia="宋体" w:cs="宋体"/>
                <w:color w:val="000000"/>
                <w:sz w:val="21"/>
                <w:szCs w:val="21"/>
                <w:rPrChange w:id="511" w:author="邢梅" w:date="2026-04-23T16:57:01Z">
                  <w:rPr>
                    <w:del w:id="512" w:author="邢梅" w:date="2026-04-24T15:10:19Z"/>
                    <w:rFonts w:hint="eastAsia" w:ascii="宋体" w:hAnsi="宋体" w:eastAsia="宋体" w:cs="宋体"/>
                    <w:color w:val="000000"/>
                    <w:sz w:val="24"/>
                    <w:szCs w:val="24"/>
                  </w:rPr>
                </w:rPrChange>
              </w:rPr>
            </w:pPr>
            <w:del w:id="513" w:author="邢梅" w:date="2026-04-24T15:10:19Z">
              <w:r>
                <w:rPr>
                  <w:rFonts w:hint="eastAsia" w:ascii="宋体" w:hAnsi="宋体" w:eastAsia="宋体" w:cs="宋体"/>
                  <w:color w:val="000000"/>
                  <w:sz w:val="21"/>
                  <w:szCs w:val="21"/>
                  <w:rPrChange w:id="514" w:author="邢梅" w:date="2026-04-23T16:57:01Z">
                    <w:rPr>
                      <w:rFonts w:hint="eastAsia" w:ascii="宋体" w:hAnsi="宋体" w:eastAsia="宋体" w:cs="宋体"/>
                      <w:color w:val="000000"/>
                      <w:sz w:val="24"/>
                      <w:szCs w:val="24"/>
                    </w:rPr>
                  </w:rPrChange>
                </w:rPr>
                <w:delText>□医疗器械</w:delText>
              </w:r>
            </w:del>
          </w:p>
        </w:tc>
        <w:tc>
          <w:tcPr>
            <w:tcW w:w="3056" w:type="pct"/>
            <w:gridSpan w:val="3"/>
            <w:tcBorders>
              <w:bottom w:val="nil"/>
            </w:tcBorders>
            <w:vAlign w:val="center"/>
            <w:tcPrChange w:id="515" w:author="邢梅" w:date="2026-04-24T15:09:28Z">
              <w:tcPr>
                <w:tcW w:w="5267" w:type="dxa"/>
                <w:gridSpan w:val="3"/>
                <w:tcBorders>
                  <w:bottom w:val="nil"/>
                </w:tcBorders>
                <w:vAlign w:val="center"/>
              </w:tcPr>
            </w:tcPrChange>
          </w:tcPr>
          <w:p w14:paraId="47C4A1BB">
            <w:pPr>
              <w:spacing w:line="360" w:lineRule="auto"/>
              <w:rPr>
                <w:del w:id="516" w:author="邢梅" w:date="2026-04-24T15:10:19Z"/>
                <w:rFonts w:hint="eastAsia" w:ascii="宋体" w:hAnsi="宋体" w:eastAsia="宋体" w:cs="宋体"/>
                <w:color w:val="000000"/>
                <w:sz w:val="21"/>
                <w:szCs w:val="21"/>
                <w:rPrChange w:id="517" w:author="邢梅" w:date="2026-04-23T16:57:01Z">
                  <w:rPr>
                    <w:del w:id="518" w:author="邢梅" w:date="2026-04-24T15:10:19Z"/>
                    <w:rFonts w:hint="eastAsia" w:ascii="宋体" w:hAnsi="宋体" w:eastAsia="宋体" w:cs="宋体"/>
                    <w:color w:val="000000"/>
                    <w:sz w:val="24"/>
                    <w:szCs w:val="24"/>
                  </w:rPr>
                </w:rPrChange>
              </w:rPr>
            </w:pPr>
            <w:del w:id="519" w:author="邢梅" w:date="2026-04-24T15:10:19Z">
              <w:r>
                <w:rPr>
                  <w:rFonts w:hint="eastAsia" w:ascii="宋体" w:hAnsi="宋体" w:eastAsia="宋体" w:cs="宋体"/>
                  <w:color w:val="000000"/>
                  <w:sz w:val="21"/>
                  <w:szCs w:val="21"/>
                  <w:rPrChange w:id="520" w:author="邢梅" w:date="2026-04-23T16:57:01Z">
                    <w:rPr>
                      <w:rFonts w:hint="eastAsia" w:ascii="宋体" w:hAnsi="宋体" w:eastAsia="宋体" w:cs="宋体"/>
                      <w:color w:val="000000"/>
                      <w:sz w:val="24"/>
                      <w:szCs w:val="24"/>
                    </w:rPr>
                  </w:rPrChange>
                </w:rPr>
                <w:delText xml:space="preserve">□临床验证 □临床试用 □上市后再评价 □其它          </w:delText>
              </w:r>
            </w:del>
          </w:p>
        </w:tc>
      </w:tr>
      <w:tr w14:paraId="19371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8" w:hRule="atLeast"/>
          <w:jc w:val="center"/>
          <w:del w:id="521" w:author="邢梅" w:date="2026-04-24T15:10:19Z"/>
          <w:trPrChange w:id="522" w:author="邢梅" w:date="2026-04-24T15:09:28Z">
            <w:trPr>
              <w:trHeight w:val="438" w:hRule="atLeast"/>
              <w:jc w:val="center"/>
            </w:trPr>
          </w:trPrChange>
        </w:trPr>
        <w:tc>
          <w:tcPr>
            <w:tcW w:w="1415" w:type="pct"/>
            <w:gridSpan w:val="3"/>
            <w:vAlign w:val="center"/>
            <w:tcPrChange w:id="523" w:author="邢梅" w:date="2026-04-24T15:09:28Z">
              <w:tcPr>
                <w:tcW w:w="1683" w:type="dxa"/>
                <w:vMerge w:val="continue"/>
                <w:vAlign w:val="center"/>
              </w:tcPr>
            </w:tcPrChange>
          </w:tcPr>
          <w:p w14:paraId="2E73BD0F">
            <w:pPr>
              <w:spacing w:line="360" w:lineRule="auto"/>
              <w:jc w:val="both"/>
              <w:rPr>
                <w:del w:id="525" w:author="邢梅" w:date="2026-04-24T15:10:19Z"/>
                <w:rFonts w:hint="default" w:ascii="Times New Roman" w:hAnsi="Times New Roman" w:eastAsia="宋体" w:cs="Times New Roman"/>
                <w:color w:val="000000"/>
                <w:sz w:val="21"/>
                <w:szCs w:val="21"/>
                <w:rPrChange w:id="526" w:author="邢梅" w:date="2026-04-23T16:57:01Z">
                  <w:rPr>
                    <w:del w:id="527" w:author="邢梅" w:date="2026-04-24T15:10:19Z"/>
                    <w:rFonts w:hint="default" w:ascii="Times New Roman" w:hAnsi="Times New Roman" w:eastAsia="宋体" w:cs="Times New Roman"/>
                    <w:color w:val="000000"/>
                    <w:sz w:val="24"/>
                    <w:szCs w:val="24"/>
                  </w:rPr>
                </w:rPrChange>
              </w:rPr>
              <w:pPrChange w:id="524" w:author="邢梅" w:date="2026-04-23T17:42:53Z">
                <w:pPr>
                  <w:spacing w:line="360" w:lineRule="auto"/>
                  <w:jc w:val="center"/>
                </w:pPr>
              </w:pPrChange>
            </w:pPr>
          </w:p>
        </w:tc>
        <w:tc>
          <w:tcPr>
            <w:tcW w:w="3584" w:type="pct"/>
            <w:gridSpan w:val="4"/>
            <w:tcBorders>
              <w:bottom w:val="nil"/>
            </w:tcBorders>
            <w:vAlign w:val="center"/>
            <w:tcPrChange w:id="528" w:author="邢梅" w:date="2026-04-24T15:09:28Z">
              <w:tcPr>
                <w:tcW w:w="6956" w:type="dxa"/>
                <w:gridSpan w:val="4"/>
                <w:tcBorders>
                  <w:bottom w:val="nil"/>
                </w:tcBorders>
                <w:vAlign w:val="center"/>
              </w:tcPr>
            </w:tcPrChange>
          </w:tcPr>
          <w:p w14:paraId="2928B1BB">
            <w:pPr>
              <w:spacing w:line="360" w:lineRule="auto"/>
              <w:rPr>
                <w:del w:id="529" w:author="邢梅" w:date="2026-04-24T15:10:19Z"/>
                <w:rFonts w:hint="eastAsia" w:ascii="宋体" w:hAnsi="宋体" w:eastAsia="宋体" w:cs="宋体"/>
                <w:color w:val="000000"/>
                <w:sz w:val="21"/>
                <w:szCs w:val="21"/>
                <w:rPrChange w:id="530" w:author="邢梅" w:date="2026-04-23T16:57:01Z">
                  <w:rPr>
                    <w:del w:id="531" w:author="邢梅" w:date="2026-04-24T15:10:19Z"/>
                    <w:rFonts w:hint="eastAsia" w:ascii="宋体" w:hAnsi="宋体" w:eastAsia="宋体" w:cs="宋体"/>
                    <w:color w:val="000000"/>
                    <w:sz w:val="24"/>
                    <w:szCs w:val="24"/>
                  </w:rPr>
                </w:rPrChange>
              </w:rPr>
            </w:pPr>
            <w:del w:id="532" w:author="邢梅" w:date="2026-04-24T15:10:19Z">
              <w:r>
                <w:rPr>
                  <w:rFonts w:hint="eastAsia" w:ascii="宋体" w:hAnsi="宋体" w:eastAsia="宋体" w:cs="宋体"/>
                  <w:color w:val="000000"/>
                  <w:sz w:val="21"/>
                  <w:szCs w:val="21"/>
                  <w:rPrChange w:id="533" w:author="邢梅" w:date="2026-04-23T16:57:01Z">
                    <w:rPr>
                      <w:rFonts w:hint="eastAsia" w:ascii="宋体" w:hAnsi="宋体" w:eastAsia="宋体" w:cs="宋体"/>
                      <w:color w:val="000000"/>
                      <w:sz w:val="24"/>
                      <w:szCs w:val="24"/>
                    </w:rPr>
                  </w:rPrChange>
                </w:rPr>
                <w:delText>□不适用</w:delText>
              </w:r>
            </w:del>
          </w:p>
        </w:tc>
      </w:tr>
      <w:tr w14:paraId="462C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del w:id="534" w:author="邢梅" w:date="2026-04-24T15:10:19Z"/>
          <w:trPrChange w:id="535" w:author="邢梅" w:date="2026-04-24T15:09:28Z">
            <w:trPr>
              <w:trHeight w:val="626" w:hRule="atLeast"/>
              <w:jc w:val="center"/>
            </w:trPr>
          </w:trPrChange>
        </w:trPr>
        <w:tc>
          <w:tcPr>
            <w:tcW w:w="1415" w:type="pct"/>
            <w:gridSpan w:val="3"/>
            <w:vAlign w:val="center"/>
            <w:tcPrChange w:id="536" w:author="邢梅" w:date="2026-04-24T15:09:28Z">
              <w:tcPr>
                <w:tcW w:w="1683" w:type="dxa"/>
                <w:vAlign w:val="center"/>
              </w:tcPr>
            </w:tcPrChange>
          </w:tcPr>
          <w:p w14:paraId="3E208F0B">
            <w:pPr>
              <w:spacing w:line="360" w:lineRule="auto"/>
              <w:jc w:val="both"/>
              <w:rPr>
                <w:del w:id="538" w:author="邢梅" w:date="2026-04-24T15:10:19Z"/>
                <w:rFonts w:hint="default" w:ascii="Times New Roman" w:hAnsi="Times New Roman" w:eastAsia="宋体" w:cs="Times New Roman"/>
                <w:color w:val="000000"/>
                <w:sz w:val="21"/>
                <w:szCs w:val="21"/>
                <w:rPrChange w:id="539" w:author="邢梅" w:date="2026-04-23T16:57:01Z">
                  <w:rPr>
                    <w:del w:id="540" w:author="邢梅" w:date="2026-04-24T15:10:19Z"/>
                    <w:rFonts w:hint="default" w:ascii="Times New Roman" w:hAnsi="Times New Roman" w:eastAsia="宋体" w:cs="Times New Roman"/>
                    <w:color w:val="000000"/>
                    <w:sz w:val="24"/>
                    <w:szCs w:val="24"/>
                  </w:rPr>
                </w:rPrChange>
              </w:rPr>
              <w:pPrChange w:id="537" w:author="邢梅" w:date="2026-04-23T17:42:53Z">
                <w:pPr>
                  <w:spacing w:line="360" w:lineRule="auto"/>
                  <w:jc w:val="center"/>
                </w:pPr>
              </w:pPrChange>
            </w:pPr>
            <w:del w:id="541" w:author="邢梅" w:date="2026-04-24T15:10:19Z">
              <w:r>
                <w:rPr>
                  <w:rFonts w:hint="default" w:ascii="Times New Roman" w:hAnsi="Times New Roman" w:eastAsia="宋体" w:cs="Times New Roman"/>
                  <w:color w:val="000000"/>
                  <w:sz w:val="21"/>
                  <w:szCs w:val="21"/>
                  <w:rPrChange w:id="542" w:author="邢梅" w:date="2026-04-23T16:57:01Z">
                    <w:rPr>
                      <w:rFonts w:hint="default" w:ascii="Times New Roman" w:hAnsi="Times New Roman" w:eastAsia="宋体" w:cs="Times New Roman"/>
                      <w:color w:val="000000"/>
                      <w:sz w:val="24"/>
                      <w:szCs w:val="24"/>
                    </w:rPr>
                  </w:rPrChange>
                </w:rPr>
                <w:delText>是否</w:delText>
              </w:r>
            </w:del>
          </w:p>
          <w:p w14:paraId="72B25123">
            <w:pPr>
              <w:spacing w:line="360" w:lineRule="auto"/>
              <w:jc w:val="both"/>
              <w:rPr>
                <w:del w:id="544" w:author="邢梅" w:date="2026-04-24T15:10:19Z"/>
                <w:rFonts w:hint="default" w:ascii="Times New Roman" w:hAnsi="Times New Roman" w:eastAsia="宋体" w:cs="Times New Roman"/>
                <w:color w:val="000000"/>
                <w:sz w:val="21"/>
                <w:szCs w:val="21"/>
                <w:rPrChange w:id="545" w:author="邢梅" w:date="2026-04-23T16:57:01Z">
                  <w:rPr>
                    <w:del w:id="546" w:author="邢梅" w:date="2026-04-24T15:10:19Z"/>
                    <w:rFonts w:hint="default" w:ascii="Times New Roman" w:hAnsi="Times New Roman" w:eastAsia="宋体" w:cs="Times New Roman"/>
                    <w:color w:val="000000"/>
                    <w:sz w:val="24"/>
                    <w:szCs w:val="24"/>
                  </w:rPr>
                </w:rPrChange>
              </w:rPr>
              <w:pPrChange w:id="543" w:author="邢梅" w:date="2026-04-23T17:42:53Z">
                <w:pPr>
                  <w:spacing w:line="360" w:lineRule="auto"/>
                  <w:jc w:val="center"/>
                </w:pPr>
              </w:pPrChange>
            </w:pPr>
            <w:del w:id="547" w:author="邢梅" w:date="2026-04-24T15:10:19Z">
              <w:r>
                <w:rPr>
                  <w:rFonts w:hint="default" w:ascii="Times New Roman" w:hAnsi="Times New Roman" w:eastAsia="宋体" w:cs="Times New Roman"/>
                  <w:color w:val="000000"/>
                  <w:sz w:val="21"/>
                  <w:szCs w:val="21"/>
                  <w:rPrChange w:id="548" w:author="邢梅" w:date="2026-04-23T16:57:01Z">
                    <w:rPr>
                      <w:rFonts w:hint="default" w:ascii="Times New Roman" w:hAnsi="Times New Roman" w:eastAsia="宋体" w:cs="Times New Roman"/>
                      <w:color w:val="000000"/>
                      <w:sz w:val="24"/>
                      <w:szCs w:val="24"/>
                    </w:rPr>
                  </w:rPrChange>
                </w:rPr>
                <w:delText>多中心研究</w:delText>
              </w:r>
            </w:del>
          </w:p>
        </w:tc>
        <w:tc>
          <w:tcPr>
            <w:tcW w:w="3584" w:type="pct"/>
            <w:gridSpan w:val="4"/>
            <w:tcBorders>
              <w:bottom w:val="nil"/>
            </w:tcBorders>
            <w:vAlign w:val="center"/>
            <w:tcPrChange w:id="549" w:author="邢梅" w:date="2026-04-24T15:09:28Z">
              <w:tcPr>
                <w:tcW w:w="6956" w:type="dxa"/>
                <w:gridSpan w:val="4"/>
                <w:tcBorders>
                  <w:bottom w:val="nil"/>
                </w:tcBorders>
                <w:vAlign w:val="center"/>
              </w:tcPr>
            </w:tcPrChange>
          </w:tcPr>
          <w:p w14:paraId="3DDF9A3C">
            <w:pPr>
              <w:spacing w:line="360" w:lineRule="auto"/>
              <w:rPr>
                <w:del w:id="550" w:author="邢梅" w:date="2026-04-24T15:10:19Z"/>
                <w:rFonts w:hint="eastAsia" w:ascii="宋体" w:hAnsi="宋体" w:eastAsia="宋体" w:cs="宋体"/>
                <w:color w:val="000000"/>
                <w:sz w:val="21"/>
                <w:szCs w:val="21"/>
                <w:rPrChange w:id="551" w:author="邢梅" w:date="2026-04-23T16:57:01Z">
                  <w:rPr>
                    <w:del w:id="552" w:author="邢梅" w:date="2026-04-24T15:10:19Z"/>
                    <w:rFonts w:hint="eastAsia" w:ascii="宋体" w:hAnsi="宋体" w:eastAsia="宋体" w:cs="宋体"/>
                    <w:color w:val="000000"/>
                    <w:sz w:val="24"/>
                    <w:szCs w:val="24"/>
                  </w:rPr>
                </w:rPrChange>
              </w:rPr>
            </w:pPr>
            <w:del w:id="553" w:author="邢梅" w:date="2026-04-24T15:10:19Z">
              <w:r>
                <w:rPr>
                  <w:rFonts w:hint="eastAsia" w:ascii="宋体" w:hAnsi="宋体" w:eastAsia="宋体" w:cs="宋体"/>
                  <w:color w:val="000000"/>
                  <w:sz w:val="21"/>
                  <w:szCs w:val="21"/>
                  <w:rPrChange w:id="554" w:author="邢梅" w:date="2026-04-23T16:57:01Z">
                    <w:rPr>
                      <w:rFonts w:hint="eastAsia" w:ascii="宋体" w:hAnsi="宋体" w:eastAsia="宋体" w:cs="宋体"/>
                      <w:color w:val="000000"/>
                      <w:sz w:val="24"/>
                      <w:szCs w:val="24"/>
                    </w:rPr>
                  </w:rPrChange>
                </w:rPr>
                <w:delText>□国际多中心       □国内多中心        □单中心</w:delText>
              </w:r>
            </w:del>
          </w:p>
        </w:tc>
      </w:tr>
      <w:tr w14:paraId="0400F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8" w:hRule="atLeast"/>
          <w:jc w:val="center"/>
          <w:del w:id="555" w:author="邢梅" w:date="2026-04-24T15:10:19Z"/>
          <w:trPrChange w:id="556" w:author="邢梅" w:date="2026-04-24T15:09:28Z">
            <w:trPr>
              <w:trHeight w:val="438" w:hRule="atLeast"/>
              <w:jc w:val="center"/>
            </w:trPr>
          </w:trPrChange>
        </w:trPr>
        <w:tc>
          <w:tcPr>
            <w:tcW w:w="1415" w:type="pct"/>
            <w:gridSpan w:val="3"/>
            <w:vAlign w:val="center"/>
            <w:tcPrChange w:id="557" w:author="邢梅" w:date="2026-04-24T15:09:28Z">
              <w:tcPr>
                <w:tcW w:w="1683" w:type="dxa"/>
                <w:vAlign w:val="center"/>
              </w:tcPr>
            </w:tcPrChange>
          </w:tcPr>
          <w:p w14:paraId="3ECD490F">
            <w:pPr>
              <w:spacing w:line="360" w:lineRule="auto"/>
              <w:jc w:val="both"/>
              <w:rPr>
                <w:del w:id="559" w:author="邢梅" w:date="2026-04-24T15:10:19Z"/>
                <w:rFonts w:hint="default" w:ascii="Times New Roman" w:hAnsi="Times New Roman" w:eastAsia="宋体" w:cs="Times New Roman"/>
                <w:b/>
                <w:bCs/>
                <w:color w:val="000000"/>
                <w:sz w:val="21"/>
                <w:szCs w:val="21"/>
                <w:lang w:val="en-US" w:eastAsia="zh-CN"/>
                <w:rPrChange w:id="560" w:author="邢梅" w:date="2026-04-23T17:04:45Z">
                  <w:rPr>
                    <w:del w:id="561" w:author="邢梅" w:date="2026-04-24T15:10:19Z"/>
                    <w:rFonts w:hint="default" w:ascii="Times New Roman" w:hAnsi="Times New Roman" w:eastAsia="宋体" w:cs="Times New Roman"/>
                    <w:color w:val="000000"/>
                    <w:sz w:val="24"/>
                    <w:szCs w:val="24"/>
                    <w:lang w:val="en-US" w:eastAsia="zh-CN"/>
                  </w:rPr>
                </w:rPrChange>
              </w:rPr>
              <w:pPrChange w:id="558" w:author="邢梅" w:date="2026-04-23T17:42:53Z">
                <w:pPr>
                  <w:spacing w:line="360" w:lineRule="auto"/>
                  <w:jc w:val="center"/>
                </w:pPr>
              </w:pPrChange>
            </w:pPr>
            <w:del w:id="562" w:author="邢梅" w:date="2026-04-24T15:10:19Z">
              <w:r>
                <w:rPr>
                  <w:rFonts w:hint="default" w:ascii="Times New Roman" w:hAnsi="Times New Roman" w:eastAsia="宋体" w:cs="Times New Roman"/>
                  <w:b/>
                  <w:bCs/>
                  <w:color w:val="000000"/>
                  <w:sz w:val="21"/>
                  <w:szCs w:val="21"/>
                  <w:rPrChange w:id="563" w:author="邢梅" w:date="2026-04-23T17:04:45Z">
                    <w:rPr>
                      <w:rFonts w:hint="default" w:ascii="Times New Roman" w:hAnsi="Times New Roman" w:eastAsia="宋体" w:cs="Times New Roman"/>
                      <w:color w:val="000000"/>
                      <w:sz w:val="24"/>
                      <w:szCs w:val="24"/>
                    </w:rPr>
                  </w:rPrChange>
                </w:rPr>
                <w:delText>组长</w:delText>
              </w:r>
            </w:del>
            <w:del w:id="564" w:author="邢梅" w:date="2026-04-24T15:10:19Z">
              <w:r>
                <w:rPr>
                  <w:rFonts w:hint="default" w:ascii="Times New Roman" w:hAnsi="Times New Roman" w:eastAsia="宋体" w:cs="Times New Roman"/>
                  <w:b/>
                  <w:bCs/>
                  <w:color w:val="000000"/>
                  <w:sz w:val="21"/>
                  <w:szCs w:val="21"/>
                  <w:rPrChange w:id="565" w:author="邢梅" w:date="2026-04-23T17:04:45Z">
                    <w:rPr>
                      <w:rFonts w:hint="default" w:ascii="Times New Roman" w:hAnsi="Times New Roman" w:eastAsia="宋体" w:cs="Times New Roman"/>
                      <w:color w:val="000000"/>
                      <w:sz w:val="24"/>
                      <w:szCs w:val="24"/>
                    </w:rPr>
                  </w:rPrChange>
                </w:rPr>
                <w:delText>单位</w:delText>
              </w:r>
            </w:del>
          </w:p>
        </w:tc>
        <w:tc>
          <w:tcPr>
            <w:tcW w:w="3584" w:type="pct"/>
            <w:gridSpan w:val="4"/>
            <w:tcBorders>
              <w:bottom w:val="nil"/>
            </w:tcBorders>
            <w:vAlign w:val="center"/>
            <w:tcPrChange w:id="566" w:author="邢梅" w:date="2026-04-24T15:09:28Z">
              <w:tcPr>
                <w:tcW w:w="6956" w:type="dxa"/>
                <w:gridSpan w:val="4"/>
                <w:tcBorders>
                  <w:bottom w:val="nil"/>
                </w:tcBorders>
                <w:vAlign w:val="center"/>
              </w:tcPr>
            </w:tcPrChange>
          </w:tcPr>
          <w:p w14:paraId="6478A93A">
            <w:pPr>
              <w:spacing w:line="360" w:lineRule="auto"/>
              <w:jc w:val="both"/>
              <w:rPr>
                <w:del w:id="568" w:author="邢梅" w:date="2026-04-24T15:10:19Z"/>
                <w:rFonts w:hint="default" w:ascii="宋体" w:hAnsi="宋体" w:eastAsia="宋体" w:cs="宋体"/>
                <w:color w:val="000000"/>
                <w:sz w:val="21"/>
                <w:szCs w:val="21"/>
                <w:u w:val="single"/>
                <w:rPrChange w:id="569" w:author="邢梅" w:date="2026-04-23T16:57:01Z">
                  <w:rPr>
                    <w:del w:id="570" w:author="邢梅" w:date="2026-04-24T15:10:19Z"/>
                    <w:rFonts w:hint="eastAsia" w:ascii="宋体" w:hAnsi="宋体" w:eastAsia="宋体" w:cs="宋体"/>
                    <w:color w:val="000000"/>
                    <w:sz w:val="24"/>
                    <w:szCs w:val="24"/>
                  </w:rPr>
                </w:rPrChange>
              </w:rPr>
              <w:pPrChange w:id="567" w:author="邢梅" w:date="2026-04-23T16:54:51Z">
                <w:pPr>
                  <w:spacing w:line="360" w:lineRule="auto"/>
                  <w:jc w:val="center"/>
                </w:pPr>
              </w:pPrChange>
            </w:pPr>
          </w:p>
        </w:tc>
      </w:tr>
      <w:tr w14:paraId="54782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86" w:hRule="atLeast"/>
          <w:jc w:val="center"/>
          <w:del w:id="571" w:author="邢梅" w:date="2026-04-24T15:10:19Z"/>
          <w:trPrChange w:id="572" w:author="邢梅" w:date="2026-04-24T15:09:28Z">
            <w:trPr>
              <w:trHeight w:val="438" w:hRule="atLeast"/>
              <w:jc w:val="center"/>
            </w:trPr>
          </w:trPrChange>
        </w:trPr>
        <w:tc>
          <w:tcPr>
            <w:tcW w:w="1415" w:type="pct"/>
            <w:gridSpan w:val="3"/>
            <w:vAlign w:val="center"/>
            <w:tcPrChange w:id="573" w:author="邢梅" w:date="2026-04-24T15:09:28Z">
              <w:tcPr>
                <w:tcW w:w="1683" w:type="dxa"/>
                <w:vAlign w:val="center"/>
              </w:tcPr>
            </w:tcPrChange>
          </w:tcPr>
          <w:p w14:paraId="34C3DB03">
            <w:pPr>
              <w:spacing w:line="360" w:lineRule="auto"/>
              <w:jc w:val="both"/>
              <w:rPr>
                <w:del w:id="575" w:author="邢梅" w:date="2026-04-24T15:10:19Z"/>
                <w:rFonts w:hint="default" w:ascii="Times New Roman" w:hAnsi="Times New Roman" w:eastAsia="宋体" w:cs="Times New Roman"/>
                <w:b/>
                <w:bCs/>
                <w:color w:val="000000"/>
                <w:sz w:val="21"/>
                <w:szCs w:val="21"/>
                <w:rPrChange w:id="576" w:author="邢梅" w:date="2026-04-23T17:04:45Z">
                  <w:rPr>
                    <w:del w:id="577" w:author="邢梅" w:date="2026-04-24T15:10:19Z"/>
                    <w:rFonts w:hint="default" w:ascii="Times New Roman" w:hAnsi="Times New Roman" w:eastAsia="宋体" w:cs="Times New Roman"/>
                    <w:color w:val="000000"/>
                    <w:sz w:val="24"/>
                    <w:szCs w:val="24"/>
                  </w:rPr>
                </w:rPrChange>
              </w:rPr>
              <w:pPrChange w:id="574" w:author="邢梅" w:date="2026-04-23T17:42:53Z">
                <w:pPr>
                  <w:spacing w:line="360" w:lineRule="auto"/>
                  <w:jc w:val="center"/>
                </w:pPr>
              </w:pPrChange>
            </w:pPr>
            <w:del w:id="578" w:author="邢梅" w:date="2026-04-24T15:10:19Z">
              <w:r>
                <w:rPr>
                  <w:rFonts w:hint="default" w:ascii="Times New Roman" w:hAnsi="Times New Roman" w:eastAsia="宋体" w:cs="Times New Roman"/>
                  <w:b/>
                  <w:bCs/>
                  <w:color w:val="000000"/>
                  <w:sz w:val="21"/>
                  <w:szCs w:val="21"/>
                  <w:rPrChange w:id="579" w:author="邢梅" w:date="2026-04-23T17:04:45Z">
                    <w:rPr>
                      <w:rFonts w:hint="default" w:ascii="Times New Roman" w:hAnsi="Times New Roman" w:eastAsia="宋体" w:cs="Times New Roman"/>
                      <w:color w:val="000000"/>
                      <w:sz w:val="24"/>
                      <w:szCs w:val="24"/>
                    </w:rPr>
                  </w:rPrChange>
                </w:rPr>
                <w:delText>方案设计类型</w:delText>
              </w:r>
            </w:del>
          </w:p>
        </w:tc>
        <w:tc>
          <w:tcPr>
            <w:tcW w:w="3584" w:type="pct"/>
            <w:gridSpan w:val="4"/>
            <w:tcBorders>
              <w:bottom w:val="nil"/>
            </w:tcBorders>
            <w:vAlign w:val="center"/>
            <w:tcPrChange w:id="580" w:author="邢梅" w:date="2026-04-24T15:09:28Z">
              <w:tcPr>
                <w:tcW w:w="6956" w:type="dxa"/>
                <w:gridSpan w:val="4"/>
                <w:tcBorders>
                  <w:bottom w:val="nil"/>
                </w:tcBorders>
                <w:vAlign w:val="center"/>
              </w:tcPr>
            </w:tcPrChange>
          </w:tcPr>
          <w:p w14:paraId="58B5E0A6">
            <w:pPr>
              <w:spacing w:line="360" w:lineRule="auto"/>
              <w:rPr>
                <w:del w:id="581" w:author="邢梅" w:date="2026-04-24T15:10:19Z"/>
                <w:rFonts w:hint="eastAsia" w:ascii="宋体" w:hAnsi="宋体" w:eastAsia="宋体" w:cs="宋体"/>
                <w:color w:val="000000"/>
                <w:sz w:val="21"/>
                <w:szCs w:val="21"/>
                <w:rPrChange w:id="582" w:author="邢梅" w:date="2026-04-23T16:57:01Z">
                  <w:rPr>
                    <w:del w:id="583" w:author="邢梅" w:date="2026-04-24T15:10:19Z"/>
                    <w:rFonts w:hint="eastAsia" w:ascii="宋体" w:hAnsi="宋体" w:eastAsia="宋体" w:cs="宋体"/>
                    <w:color w:val="000000"/>
                    <w:sz w:val="24"/>
                    <w:szCs w:val="24"/>
                  </w:rPr>
                </w:rPrChange>
              </w:rPr>
            </w:pPr>
          </w:p>
        </w:tc>
      </w:tr>
      <w:tr w14:paraId="1E9E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86" w:hRule="atLeast"/>
          <w:jc w:val="center"/>
          <w:del w:id="584" w:author="邢梅" w:date="2026-04-24T15:10:19Z"/>
          <w:trPrChange w:id="585" w:author="邢梅" w:date="2026-04-24T15:09:28Z">
            <w:trPr>
              <w:trHeight w:val="438" w:hRule="atLeast"/>
              <w:jc w:val="center"/>
            </w:trPr>
          </w:trPrChange>
        </w:trPr>
        <w:tc>
          <w:tcPr>
            <w:tcW w:w="1415" w:type="pct"/>
            <w:gridSpan w:val="3"/>
            <w:tcBorders>
              <w:bottom w:val="single" w:color="auto" w:sz="4" w:space="0"/>
            </w:tcBorders>
            <w:vAlign w:val="center"/>
            <w:tcPrChange w:id="586" w:author="邢梅" w:date="2026-04-24T15:09:28Z">
              <w:tcPr>
                <w:tcW w:w="1683" w:type="dxa"/>
                <w:tcBorders>
                  <w:bottom w:val="single" w:color="auto" w:sz="4" w:space="0"/>
                </w:tcBorders>
                <w:vAlign w:val="center"/>
              </w:tcPr>
            </w:tcPrChange>
          </w:tcPr>
          <w:p w14:paraId="1FE2FFDB">
            <w:pPr>
              <w:spacing w:line="360" w:lineRule="auto"/>
              <w:jc w:val="both"/>
              <w:rPr>
                <w:del w:id="588" w:author="邢梅" w:date="2026-04-24T15:10:19Z"/>
                <w:rFonts w:hint="default" w:ascii="Times New Roman" w:hAnsi="Times New Roman" w:eastAsia="宋体" w:cs="Times New Roman"/>
                <w:b/>
                <w:bCs/>
                <w:color w:val="000000"/>
                <w:sz w:val="21"/>
                <w:szCs w:val="21"/>
                <w:rPrChange w:id="589" w:author="邢梅" w:date="2026-04-23T17:05:27Z">
                  <w:rPr>
                    <w:del w:id="590" w:author="邢梅" w:date="2026-04-24T15:10:19Z"/>
                    <w:rFonts w:hint="default" w:ascii="Times New Roman" w:hAnsi="Times New Roman" w:eastAsia="宋体" w:cs="Times New Roman"/>
                    <w:color w:val="000000"/>
                    <w:sz w:val="24"/>
                    <w:szCs w:val="24"/>
                  </w:rPr>
                </w:rPrChange>
              </w:rPr>
              <w:pPrChange w:id="587" w:author="邢梅" w:date="2026-04-23T17:42:53Z">
                <w:pPr>
                  <w:spacing w:line="360" w:lineRule="auto"/>
                  <w:jc w:val="center"/>
                </w:pPr>
              </w:pPrChange>
            </w:pPr>
            <w:del w:id="591" w:author="邢梅" w:date="2026-04-24T15:10:19Z">
              <w:r>
                <w:rPr>
                  <w:rFonts w:hint="default" w:ascii="Times New Roman" w:hAnsi="Times New Roman" w:eastAsia="宋体" w:cs="Times New Roman"/>
                  <w:b/>
                  <w:bCs/>
                  <w:color w:val="000000"/>
                  <w:sz w:val="21"/>
                  <w:szCs w:val="21"/>
                  <w:rPrChange w:id="592" w:author="邢梅" w:date="2026-04-23T17:05:27Z">
                    <w:rPr>
                      <w:rFonts w:hint="default" w:ascii="Times New Roman" w:hAnsi="Times New Roman" w:eastAsia="宋体" w:cs="Times New Roman"/>
                      <w:color w:val="000000"/>
                      <w:sz w:val="24"/>
                      <w:szCs w:val="24"/>
                    </w:rPr>
                  </w:rPrChange>
                </w:rPr>
                <w:delText>资金来源于</w:delText>
              </w:r>
            </w:del>
          </w:p>
        </w:tc>
        <w:tc>
          <w:tcPr>
            <w:tcW w:w="3584" w:type="pct"/>
            <w:gridSpan w:val="4"/>
            <w:tcBorders>
              <w:bottom w:val="single" w:color="auto" w:sz="4" w:space="0"/>
            </w:tcBorders>
            <w:vAlign w:val="center"/>
            <w:tcPrChange w:id="593" w:author="邢梅" w:date="2026-04-24T15:09:28Z">
              <w:tcPr>
                <w:tcW w:w="6956" w:type="dxa"/>
                <w:gridSpan w:val="4"/>
                <w:tcBorders>
                  <w:bottom w:val="single" w:color="auto" w:sz="4" w:space="0"/>
                </w:tcBorders>
                <w:vAlign w:val="center"/>
              </w:tcPr>
            </w:tcPrChange>
          </w:tcPr>
          <w:p w14:paraId="627E3405">
            <w:pPr>
              <w:spacing w:line="360" w:lineRule="auto"/>
              <w:rPr>
                <w:del w:id="594" w:author="邢梅" w:date="2026-04-24T15:10:19Z"/>
                <w:rFonts w:hint="eastAsia" w:ascii="宋体" w:hAnsi="宋体" w:eastAsia="宋体" w:cs="宋体"/>
                <w:color w:val="000000"/>
                <w:sz w:val="21"/>
                <w:szCs w:val="21"/>
                <w:rPrChange w:id="595" w:author="邢梅" w:date="2026-04-23T16:57:01Z">
                  <w:rPr>
                    <w:del w:id="596" w:author="邢梅" w:date="2026-04-24T15:10:19Z"/>
                    <w:rFonts w:hint="eastAsia" w:ascii="宋体" w:hAnsi="宋体" w:eastAsia="宋体" w:cs="宋体"/>
                    <w:color w:val="000000"/>
                    <w:sz w:val="24"/>
                    <w:szCs w:val="24"/>
                  </w:rPr>
                </w:rPrChange>
              </w:rPr>
            </w:pPr>
            <w:del w:id="597" w:author="邢梅" w:date="2026-04-24T15:10:19Z">
              <w:r>
                <w:rPr>
                  <w:rFonts w:hint="eastAsia" w:ascii="宋体" w:hAnsi="宋体" w:eastAsia="宋体" w:cs="宋体"/>
                  <w:color w:val="000000"/>
                  <w:sz w:val="21"/>
                  <w:szCs w:val="21"/>
                  <w:rPrChange w:id="598" w:author="邢梅" w:date="2026-04-23T16:57:01Z">
                    <w:rPr>
                      <w:rFonts w:hint="eastAsia" w:ascii="宋体" w:hAnsi="宋体" w:eastAsia="宋体" w:cs="宋体"/>
                      <w:color w:val="000000"/>
                      <w:sz w:val="24"/>
                      <w:szCs w:val="24"/>
                    </w:rPr>
                  </w:rPrChange>
                </w:rPr>
                <w:delText>□</w:delText>
              </w:r>
            </w:del>
            <w:del w:id="599" w:author="邢梅" w:date="2026-04-24T15:10:19Z">
              <w:r>
                <w:rPr>
                  <w:rFonts w:hint="eastAsia" w:ascii="宋体" w:hAnsi="宋体" w:eastAsia="宋体" w:cs="宋体"/>
                  <w:color w:val="000000"/>
                  <w:sz w:val="21"/>
                  <w:szCs w:val="21"/>
                  <w:rPrChange w:id="600" w:author="邢梅" w:date="2026-04-23T16:57:01Z">
                    <w:rPr>
                      <w:rFonts w:hint="eastAsia" w:ascii="宋体" w:hAnsi="宋体" w:eastAsia="宋体" w:cs="宋体"/>
                      <w:color w:val="000000"/>
                      <w:sz w:val="24"/>
                      <w:szCs w:val="24"/>
                    </w:rPr>
                  </w:rPrChange>
                </w:rPr>
                <w:delText>企业</w:delText>
              </w:r>
            </w:del>
            <w:del w:id="601" w:author="邢梅" w:date="2026-04-24T15:10:19Z">
              <w:r>
                <w:rPr>
                  <w:rFonts w:hint="eastAsia" w:ascii="宋体" w:hAnsi="宋体" w:eastAsia="宋体" w:cs="宋体"/>
                  <w:color w:val="000000"/>
                  <w:sz w:val="21"/>
                  <w:szCs w:val="21"/>
                  <w:rPrChange w:id="602" w:author="邢梅" w:date="2026-04-23T16:57:01Z">
                    <w:rPr>
                      <w:rFonts w:hint="eastAsia" w:ascii="宋体" w:hAnsi="宋体" w:eastAsia="宋体" w:cs="宋体"/>
                      <w:color w:val="000000"/>
                      <w:sz w:val="24"/>
                      <w:szCs w:val="24"/>
                    </w:rPr>
                  </w:rPrChange>
                </w:rPr>
                <w:delText xml:space="preserve">    □</w:delText>
              </w:r>
            </w:del>
            <w:del w:id="603" w:author="邢梅" w:date="2026-04-24T15:10:19Z">
              <w:r>
                <w:rPr>
                  <w:rFonts w:hint="default" w:ascii="宋体" w:hAnsi="宋体" w:eastAsia="宋体" w:cs="宋体"/>
                  <w:color w:val="000000"/>
                  <w:sz w:val="21"/>
                  <w:szCs w:val="21"/>
                  <w:rPrChange w:id="604" w:author="邢梅" w:date="2026-04-23T16:57:01Z">
                    <w:rPr>
                      <w:rFonts w:hint="eastAsia" w:ascii="宋体" w:hAnsi="宋体" w:eastAsia="宋体" w:cs="宋体"/>
                      <w:color w:val="000000"/>
                      <w:sz w:val="24"/>
                      <w:szCs w:val="24"/>
                    </w:rPr>
                  </w:rPrChange>
                </w:rPr>
                <w:delText>政府</w:delText>
              </w:r>
            </w:del>
            <w:del w:id="605" w:author="邢梅" w:date="2026-04-24T15:10:19Z">
              <w:r>
                <w:rPr>
                  <w:rFonts w:hint="eastAsia" w:ascii="宋体" w:hAnsi="宋体" w:eastAsia="宋体" w:cs="宋体"/>
                  <w:color w:val="000000"/>
                  <w:sz w:val="21"/>
                  <w:szCs w:val="21"/>
                  <w:rPrChange w:id="606" w:author="邢梅" w:date="2026-04-23T16:57:01Z">
                    <w:rPr>
                      <w:rFonts w:hint="eastAsia" w:ascii="宋体" w:hAnsi="宋体" w:eastAsia="宋体" w:cs="宋体"/>
                      <w:color w:val="000000"/>
                      <w:sz w:val="24"/>
                      <w:szCs w:val="24"/>
                    </w:rPr>
                  </w:rPrChange>
                </w:rPr>
                <w:delText xml:space="preserve"> </w:delText>
              </w:r>
            </w:del>
            <w:del w:id="607" w:author="邢梅" w:date="2026-04-24T15:10:19Z">
              <w:r>
                <w:rPr>
                  <w:rFonts w:hint="eastAsia" w:ascii="宋体" w:hAnsi="宋体" w:eastAsia="宋体" w:cs="宋体"/>
                  <w:color w:val="000000"/>
                  <w:sz w:val="21"/>
                  <w:szCs w:val="21"/>
                  <w:rPrChange w:id="608" w:author="邢梅" w:date="2026-04-23T16:57:01Z">
                    <w:rPr>
                      <w:rFonts w:hint="eastAsia" w:ascii="宋体" w:hAnsi="宋体" w:eastAsia="宋体" w:cs="宋体"/>
                      <w:color w:val="000000"/>
                      <w:sz w:val="24"/>
                      <w:szCs w:val="24"/>
                    </w:rPr>
                  </w:rPrChange>
                </w:rPr>
                <w:delText xml:space="preserve">   □学术团体    □本单位    □其它</w:delText>
              </w:r>
            </w:del>
            <w:del w:id="609" w:author="邢梅" w:date="2026-04-24T15:10:19Z">
              <w:r>
                <w:rPr>
                  <w:rFonts w:hint="eastAsia" w:ascii="宋体" w:hAnsi="宋体" w:eastAsia="宋体" w:cs="宋体"/>
                  <w:color w:val="000000"/>
                  <w:sz w:val="21"/>
                  <w:szCs w:val="21"/>
                  <w:u w:val="single"/>
                  <w:rPrChange w:id="610" w:author="邢梅" w:date="2026-04-23T16:57:01Z">
                    <w:rPr>
                      <w:rFonts w:hint="eastAsia" w:ascii="宋体" w:hAnsi="宋体" w:eastAsia="宋体" w:cs="宋体"/>
                      <w:color w:val="000000"/>
                      <w:sz w:val="24"/>
                      <w:szCs w:val="24"/>
                      <w:u w:val="single"/>
                    </w:rPr>
                  </w:rPrChange>
                </w:rPr>
                <w:delText xml:space="preserve">     </w:delText>
              </w:r>
            </w:del>
            <w:del w:id="611" w:author="邢梅" w:date="2026-04-24T15:10:19Z">
              <w:r>
                <w:rPr>
                  <w:rFonts w:hint="eastAsia" w:ascii="宋体" w:hAnsi="宋体" w:eastAsia="宋体" w:cs="宋体"/>
                  <w:color w:val="000000"/>
                  <w:sz w:val="21"/>
                  <w:szCs w:val="21"/>
                  <w:rPrChange w:id="612" w:author="邢梅" w:date="2026-04-23T16:57:01Z">
                    <w:rPr>
                      <w:rFonts w:hint="eastAsia" w:ascii="宋体" w:hAnsi="宋体" w:eastAsia="宋体" w:cs="宋体"/>
                      <w:color w:val="000000"/>
                      <w:sz w:val="24"/>
                      <w:szCs w:val="24"/>
                    </w:rPr>
                  </w:rPrChange>
                </w:rPr>
                <w:delText xml:space="preserve">   </w:delText>
              </w:r>
            </w:del>
          </w:p>
        </w:tc>
      </w:tr>
      <w:tr w14:paraId="3051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4" w:author="邢梅" w:date="2026-04-24T15:09: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78" w:hRule="atLeast"/>
          <w:jc w:val="center"/>
          <w:del w:id="613" w:author="邢梅" w:date="2026-04-23T17:03:53Z"/>
          <w:trPrChange w:id="614" w:author="邢梅" w:date="2026-04-24T15:09:28Z">
            <w:trPr>
              <w:trHeight w:val="478" w:hRule="atLeast"/>
              <w:jc w:val="center"/>
            </w:trPr>
          </w:trPrChange>
        </w:trPr>
        <w:tc>
          <w:tcPr>
            <w:tcW w:w="1209" w:type="pct"/>
            <w:gridSpan w:val="2"/>
            <w:tcBorders>
              <w:bottom w:val="single" w:color="auto" w:sz="4" w:space="0"/>
            </w:tcBorders>
            <w:vAlign w:val="center"/>
            <w:tcPrChange w:id="615" w:author="邢梅" w:date="2026-04-24T15:09:28Z">
              <w:tcPr>
                <w:tcW w:w="1683" w:type="dxa"/>
                <w:tcBorders>
                  <w:bottom w:val="single" w:color="auto" w:sz="4" w:space="0"/>
                </w:tcBorders>
                <w:vAlign w:val="center"/>
              </w:tcPr>
            </w:tcPrChange>
          </w:tcPr>
          <w:p w14:paraId="4629CF72">
            <w:pPr>
              <w:spacing w:line="360" w:lineRule="auto"/>
              <w:jc w:val="center"/>
              <w:rPr>
                <w:del w:id="616" w:author="邢梅" w:date="2026-04-23T17:03:53Z"/>
                <w:rFonts w:hint="default" w:ascii="Times New Roman" w:hAnsi="Times New Roman" w:eastAsia="宋体" w:cs="Times New Roman"/>
                <w:color w:val="000000"/>
                <w:sz w:val="21"/>
                <w:szCs w:val="21"/>
                <w:rPrChange w:id="617" w:author="邢梅" w:date="2026-04-23T16:57:01Z">
                  <w:rPr>
                    <w:del w:id="618" w:author="邢梅" w:date="2026-04-23T17:03:53Z"/>
                    <w:rFonts w:hint="default" w:ascii="Times New Roman" w:hAnsi="Times New Roman" w:eastAsia="宋体" w:cs="Times New Roman"/>
                    <w:color w:val="000000"/>
                    <w:sz w:val="24"/>
                    <w:szCs w:val="24"/>
                  </w:rPr>
                </w:rPrChange>
              </w:rPr>
            </w:pPr>
            <w:del w:id="619" w:author="邢梅" w:date="2026-04-23T17:03:53Z">
              <w:r>
                <w:rPr>
                  <w:rFonts w:hint="default" w:ascii="Times New Roman" w:hAnsi="Times New Roman" w:eastAsia="宋体" w:cs="Times New Roman"/>
                  <w:color w:val="000000"/>
                  <w:sz w:val="21"/>
                  <w:szCs w:val="21"/>
                  <w:rPrChange w:id="620" w:author="邢梅" w:date="2026-04-23T16:57:01Z">
                    <w:rPr>
                      <w:rFonts w:hint="default" w:ascii="Times New Roman" w:hAnsi="Times New Roman" w:eastAsia="宋体" w:cs="Times New Roman"/>
                      <w:color w:val="000000"/>
                      <w:sz w:val="24"/>
                      <w:szCs w:val="24"/>
                    </w:rPr>
                  </w:rPrChange>
                </w:rPr>
                <w:delText>研究总例数</w:delText>
              </w:r>
            </w:del>
          </w:p>
        </w:tc>
        <w:tc>
          <w:tcPr>
            <w:tcW w:w="963" w:type="pct"/>
            <w:gridSpan w:val="3"/>
            <w:tcBorders>
              <w:bottom w:val="single" w:color="auto" w:sz="4" w:space="0"/>
            </w:tcBorders>
            <w:vAlign w:val="center"/>
            <w:tcPrChange w:id="621" w:author="邢梅" w:date="2026-04-24T15:09:28Z">
              <w:tcPr>
                <w:tcW w:w="2086" w:type="dxa"/>
                <w:gridSpan w:val="2"/>
                <w:tcBorders>
                  <w:bottom w:val="single" w:color="auto" w:sz="4" w:space="0"/>
                </w:tcBorders>
                <w:vAlign w:val="center"/>
              </w:tcPr>
            </w:tcPrChange>
          </w:tcPr>
          <w:p w14:paraId="4D082C38">
            <w:pPr>
              <w:spacing w:line="360" w:lineRule="auto"/>
              <w:jc w:val="center"/>
              <w:rPr>
                <w:del w:id="622" w:author="邢梅" w:date="2026-04-23T17:03:53Z"/>
                <w:rFonts w:hint="default" w:ascii="Times New Roman" w:hAnsi="Times New Roman" w:eastAsia="宋体" w:cs="Times New Roman"/>
                <w:sz w:val="21"/>
                <w:szCs w:val="21"/>
                <w:rPrChange w:id="623" w:author="邢梅" w:date="2026-04-23T16:57:01Z">
                  <w:rPr>
                    <w:del w:id="624" w:author="邢梅" w:date="2026-04-23T17:03:53Z"/>
                    <w:rFonts w:hint="default" w:ascii="Times New Roman" w:hAnsi="Times New Roman" w:eastAsia="宋体" w:cs="Times New Roman"/>
                    <w:sz w:val="24"/>
                    <w:szCs w:val="24"/>
                  </w:rPr>
                </w:rPrChange>
              </w:rPr>
            </w:pPr>
          </w:p>
        </w:tc>
        <w:tc>
          <w:tcPr>
            <w:tcW w:w="1201" w:type="pct"/>
            <w:tcBorders>
              <w:bottom w:val="single" w:color="auto" w:sz="4" w:space="0"/>
            </w:tcBorders>
            <w:vAlign w:val="center"/>
            <w:tcPrChange w:id="625" w:author="邢梅" w:date="2026-04-24T15:09:28Z">
              <w:tcPr>
                <w:tcW w:w="1746" w:type="dxa"/>
                <w:tcBorders>
                  <w:bottom w:val="single" w:color="auto" w:sz="4" w:space="0"/>
                </w:tcBorders>
                <w:vAlign w:val="center"/>
              </w:tcPr>
            </w:tcPrChange>
          </w:tcPr>
          <w:p w14:paraId="4D953816">
            <w:pPr>
              <w:spacing w:line="360" w:lineRule="auto"/>
              <w:jc w:val="center"/>
              <w:rPr>
                <w:del w:id="626" w:author="邢梅" w:date="2026-04-23T17:03:53Z"/>
                <w:rFonts w:hint="default" w:ascii="Times New Roman" w:hAnsi="Times New Roman" w:eastAsia="宋体" w:cs="Times New Roman"/>
                <w:sz w:val="21"/>
                <w:szCs w:val="21"/>
                <w:rPrChange w:id="627" w:author="邢梅" w:date="2026-04-23T16:57:01Z">
                  <w:rPr>
                    <w:del w:id="628" w:author="邢梅" w:date="2026-04-23T17:03:53Z"/>
                    <w:rFonts w:hint="default" w:ascii="Times New Roman" w:hAnsi="Times New Roman" w:eastAsia="宋体" w:cs="Times New Roman"/>
                    <w:sz w:val="24"/>
                    <w:szCs w:val="24"/>
                  </w:rPr>
                </w:rPrChange>
              </w:rPr>
            </w:pPr>
            <w:del w:id="629" w:author="邢梅" w:date="2026-04-23T17:03:53Z">
              <w:r>
                <w:rPr>
                  <w:rFonts w:hint="default" w:ascii="Times New Roman" w:hAnsi="Times New Roman" w:eastAsia="宋体" w:cs="Times New Roman"/>
                  <w:sz w:val="21"/>
                  <w:szCs w:val="21"/>
                  <w:rPrChange w:id="630" w:author="邢梅" w:date="2026-04-23T16:57:01Z">
                    <w:rPr>
                      <w:rFonts w:hint="default" w:ascii="Times New Roman" w:hAnsi="Times New Roman" w:eastAsia="宋体" w:cs="Times New Roman"/>
                      <w:sz w:val="24"/>
                      <w:szCs w:val="24"/>
                    </w:rPr>
                  </w:rPrChange>
                </w:rPr>
                <w:delText>本中心例数</w:delText>
              </w:r>
            </w:del>
          </w:p>
        </w:tc>
        <w:tc>
          <w:tcPr>
            <w:tcW w:w="1626" w:type="pct"/>
            <w:tcBorders>
              <w:bottom w:val="single" w:color="auto" w:sz="4" w:space="0"/>
            </w:tcBorders>
            <w:vAlign w:val="center"/>
            <w:tcPrChange w:id="631" w:author="邢梅" w:date="2026-04-24T15:09:28Z">
              <w:tcPr>
                <w:tcW w:w="3124" w:type="dxa"/>
                <w:tcBorders>
                  <w:bottom w:val="single" w:color="auto" w:sz="4" w:space="0"/>
                </w:tcBorders>
                <w:vAlign w:val="center"/>
              </w:tcPr>
            </w:tcPrChange>
          </w:tcPr>
          <w:p w14:paraId="7095725D">
            <w:pPr>
              <w:spacing w:line="360" w:lineRule="auto"/>
              <w:rPr>
                <w:del w:id="632" w:author="邢梅" w:date="2026-04-23T17:03:53Z"/>
                <w:rFonts w:hint="default" w:ascii="Times New Roman" w:hAnsi="Times New Roman" w:eastAsia="宋体" w:cs="Times New Roman"/>
                <w:sz w:val="21"/>
                <w:szCs w:val="21"/>
                <w:rPrChange w:id="633" w:author="邢梅" w:date="2026-04-23T16:57:01Z">
                  <w:rPr>
                    <w:del w:id="634" w:author="邢梅" w:date="2026-04-23T17:03:53Z"/>
                    <w:rFonts w:hint="default" w:ascii="Times New Roman" w:hAnsi="Times New Roman" w:eastAsia="宋体" w:cs="Times New Roman"/>
                    <w:sz w:val="24"/>
                    <w:szCs w:val="24"/>
                  </w:rPr>
                </w:rPrChange>
              </w:rPr>
            </w:pPr>
          </w:p>
        </w:tc>
      </w:tr>
    </w:tbl>
    <w:p w14:paraId="381A49ED">
      <w:pPr>
        <w:spacing w:line="360" w:lineRule="auto"/>
        <w:jc w:val="both"/>
        <w:rPr>
          <w:del w:id="635" w:author="邢梅" w:date="2026-04-23T17:11:17Z"/>
          <w:rFonts w:hint="default" w:ascii="Times New Roman" w:hAnsi="Times New Roman" w:eastAsia="宋体" w:cs="Times New Roman"/>
          <w:color w:val="000000"/>
          <w:sz w:val="24"/>
          <w:szCs w:val="24"/>
        </w:rPr>
      </w:pPr>
    </w:p>
    <w:p w14:paraId="53D69654">
      <w:pPr>
        <w:pStyle w:val="3"/>
        <w:keepNext/>
        <w:keepLines/>
        <w:pageBreakBefore w:val="0"/>
        <w:widowControl w:val="0"/>
        <w:kinsoku/>
        <w:wordWrap/>
        <w:overflowPunct/>
        <w:topLinePunct w:val="0"/>
        <w:autoSpaceDE/>
        <w:autoSpaceDN/>
        <w:bidi w:val="0"/>
        <w:adjustRightInd/>
        <w:snapToGrid/>
        <w:spacing w:before="120" w:after="0" w:line="240" w:lineRule="auto"/>
        <w:ind w:left="0" w:leftChars="0" w:firstLineChars="0"/>
        <w:jc w:val="center"/>
        <w:textAlignment w:val="auto"/>
        <w:rPr>
          <w:ins w:id="637" w:author="邢梅" w:date="2026-04-23T17:10:04Z"/>
          <w:rFonts w:hint="default" w:ascii="Times New Roman" w:hAnsi="Times New Roman" w:eastAsia="宋体" w:cs="Times New Roman"/>
          <w:sz w:val="28"/>
          <w:szCs w:val="21"/>
          <w:rPrChange w:id="638" w:author="邢梅" w:date="2026-04-23T17:10:24Z">
            <w:rPr>
              <w:ins w:id="639" w:author="邢梅" w:date="2026-04-23T17:10:04Z"/>
              <w:rFonts w:hint="eastAsia" w:ascii="宋体" w:hAnsi="宋体" w:eastAsia="宋体" w:cs="宋体"/>
              <w:sz w:val="28"/>
              <w:szCs w:val="21"/>
            </w:rPr>
          </w:rPrChange>
        </w:rPr>
        <w:pPrChange w:id="636" w:author="邢梅" w:date="2026-04-24T15:18:00Z">
          <w:pPr>
            <w:pStyle w:val="3"/>
            <w:keepNext/>
            <w:keepLines/>
            <w:pageBreakBefore w:val="0"/>
            <w:widowControl w:val="0"/>
            <w:kinsoku/>
            <w:wordWrap/>
            <w:overflowPunct/>
            <w:topLinePunct w:val="0"/>
            <w:autoSpaceDE/>
            <w:autoSpaceDN/>
            <w:bidi w:val="0"/>
            <w:adjustRightInd/>
            <w:snapToGrid/>
            <w:spacing w:before="120" w:after="0" w:line="240" w:lineRule="auto"/>
            <w:ind w:left="425" w:leftChars="0" w:firstLineChars="0"/>
            <w:jc w:val="center"/>
            <w:textAlignment w:val="auto"/>
          </w:pPr>
        </w:pPrChange>
      </w:pPr>
      <w:ins w:id="640" w:author="邢梅" w:date="2026-04-23T17:10:04Z">
        <w:r>
          <w:rPr>
            <w:rFonts w:hint="default" w:ascii="Times New Roman" w:hAnsi="Times New Roman" w:eastAsia="宋体" w:cs="Times New Roman"/>
            <w:sz w:val="28"/>
            <w:szCs w:val="21"/>
            <w:lang w:val="en-US" w:eastAsia="zh-CN"/>
            <w:rPrChange w:id="641" w:author="邢梅" w:date="2026-04-23T17:10:24Z">
              <w:rPr>
                <w:rFonts w:hint="eastAsia" w:ascii="宋体" w:hAnsi="宋体" w:eastAsia="宋体" w:cs="宋体"/>
                <w:sz w:val="28"/>
                <w:szCs w:val="21"/>
                <w:lang w:val="en-US" w:eastAsia="zh-CN"/>
              </w:rPr>
            </w:rPrChange>
          </w:rPr>
          <w:t>第</w:t>
        </w:r>
      </w:ins>
      <w:ins w:id="642" w:author="邢梅" w:date="2026-04-23T17:13:32Z">
        <w:r>
          <w:rPr>
            <w:rFonts w:hint="eastAsia" w:ascii="Times New Roman" w:hAnsi="Times New Roman" w:eastAsia="宋体" w:cs="Times New Roman"/>
            <w:sz w:val="28"/>
            <w:szCs w:val="21"/>
            <w:lang w:val="en-US" w:eastAsia="zh-CN"/>
          </w:rPr>
          <w:t>二</w:t>
        </w:r>
      </w:ins>
      <w:ins w:id="643" w:author="邢梅" w:date="2026-04-23T17:10:04Z">
        <w:r>
          <w:rPr>
            <w:rFonts w:hint="default" w:ascii="Times New Roman" w:hAnsi="Times New Roman" w:eastAsia="宋体" w:cs="Times New Roman"/>
            <w:sz w:val="28"/>
            <w:szCs w:val="21"/>
            <w:lang w:val="en-US" w:eastAsia="zh-CN"/>
            <w:rPrChange w:id="644" w:author="邢梅" w:date="2026-04-23T17:10:24Z">
              <w:rPr>
                <w:rFonts w:hint="eastAsia" w:ascii="宋体" w:hAnsi="宋体" w:eastAsia="宋体" w:cs="宋体"/>
                <w:sz w:val="28"/>
                <w:szCs w:val="21"/>
                <w:lang w:val="en-US" w:eastAsia="zh-CN"/>
              </w:rPr>
            </w:rPrChange>
          </w:rPr>
          <w:t>部分：</w:t>
        </w:r>
      </w:ins>
      <w:ins w:id="645" w:author="邢梅" w:date="2026-04-23T17:10:11Z">
        <w:r>
          <w:rPr>
            <w:rFonts w:hint="default" w:ascii="Times New Roman" w:hAnsi="Times New Roman" w:eastAsia="宋体" w:cs="Times New Roman"/>
            <w:sz w:val="28"/>
            <w:szCs w:val="21"/>
            <w:lang w:val="en-US" w:eastAsia="zh-CN"/>
            <w:rPrChange w:id="646" w:author="邢梅" w:date="2026-04-23T17:10:24Z">
              <w:rPr>
                <w:rFonts w:hint="eastAsia" w:ascii="宋体" w:hAnsi="宋体" w:eastAsia="宋体" w:cs="宋体"/>
                <w:sz w:val="28"/>
                <w:szCs w:val="21"/>
                <w:lang w:val="en-US" w:eastAsia="zh-CN"/>
              </w:rPr>
            </w:rPrChange>
          </w:rPr>
          <w:t>申办方和</w:t>
        </w:r>
      </w:ins>
      <w:ins w:id="647" w:author="邢梅" w:date="2026-04-23T17:10:12Z">
        <w:r>
          <w:rPr>
            <w:rFonts w:hint="default" w:ascii="Times New Roman" w:hAnsi="Times New Roman" w:eastAsia="宋体" w:cs="Times New Roman"/>
            <w:sz w:val="28"/>
            <w:szCs w:val="21"/>
            <w:lang w:val="en-US" w:eastAsia="zh-CN"/>
            <w:rPrChange w:id="648" w:author="邢梅" w:date="2026-04-23T17:10:24Z">
              <w:rPr>
                <w:rFonts w:hint="eastAsia" w:ascii="宋体" w:hAnsi="宋体" w:eastAsia="宋体" w:cs="宋体"/>
                <w:sz w:val="28"/>
                <w:szCs w:val="21"/>
                <w:lang w:val="en-US" w:eastAsia="zh-CN"/>
              </w:rPr>
            </w:rPrChange>
          </w:rPr>
          <w:t>CR</w:t>
        </w:r>
      </w:ins>
      <w:ins w:id="649" w:author="邢梅" w:date="2026-04-23T17:10:13Z">
        <w:r>
          <w:rPr>
            <w:rFonts w:hint="default" w:ascii="Times New Roman" w:hAnsi="Times New Roman" w:eastAsia="宋体" w:cs="Times New Roman"/>
            <w:sz w:val="28"/>
            <w:szCs w:val="21"/>
            <w:lang w:val="en-US" w:eastAsia="zh-CN"/>
            <w:rPrChange w:id="650" w:author="邢梅" w:date="2026-04-23T17:10:24Z">
              <w:rPr>
                <w:rFonts w:hint="eastAsia" w:ascii="宋体" w:hAnsi="宋体" w:eastAsia="宋体" w:cs="宋体"/>
                <w:sz w:val="28"/>
                <w:szCs w:val="21"/>
                <w:lang w:val="en-US" w:eastAsia="zh-CN"/>
              </w:rPr>
            </w:rPrChange>
          </w:rPr>
          <w:t>O</w:t>
        </w:r>
      </w:ins>
      <w:ins w:id="651" w:author="邢梅" w:date="2026-04-23T17:10:14Z">
        <w:r>
          <w:rPr>
            <w:rFonts w:hint="default" w:ascii="Times New Roman" w:hAnsi="Times New Roman" w:eastAsia="宋体" w:cs="Times New Roman"/>
            <w:sz w:val="28"/>
            <w:szCs w:val="21"/>
            <w:lang w:val="en-US" w:eastAsia="zh-CN"/>
            <w:rPrChange w:id="652" w:author="邢梅" w:date="2026-04-23T17:10:24Z">
              <w:rPr>
                <w:rFonts w:hint="eastAsia" w:ascii="宋体" w:hAnsi="宋体" w:eastAsia="宋体" w:cs="宋体"/>
                <w:sz w:val="28"/>
                <w:szCs w:val="21"/>
                <w:lang w:val="en-US" w:eastAsia="zh-CN"/>
              </w:rPr>
            </w:rPrChange>
          </w:rPr>
          <w:t>信息</w:t>
        </w:r>
      </w:ins>
      <w:ins w:id="653" w:author="邢梅" w:date="2026-04-23T17:10:15Z">
        <w:r>
          <w:rPr>
            <w:rFonts w:hint="default" w:ascii="Times New Roman" w:hAnsi="Times New Roman" w:eastAsia="宋体" w:cs="Times New Roman"/>
            <w:sz w:val="28"/>
            <w:szCs w:val="21"/>
            <w:lang w:val="en-US" w:eastAsia="zh-CN"/>
            <w:rPrChange w:id="654" w:author="邢梅" w:date="2026-04-23T17:10:24Z">
              <w:rPr>
                <w:rFonts w:hint="eastAsia" w:ascii="宋体" w:hAnsi="宋体" w:eastAsia="宋体" w:cs="宋体"/>
                <w:sz w:val="28"/>
                <w:szCs w:val="21"/>
                <w:lang w:val="en-US" w:eastAsia="zh-CN"/>
              </w:rPr>
            </w:rPrChange>
          </w:rPr>
          <w:t>（</w:t>
        </w:r>
      </w:ins>
      <w:ins w:id="655" w:author="邢梅" w:date="2026-04-23T17:10:17Z">
        <w:r>
          <w:rPr>
            <w:rFonts w:hint="default" w:ascii="Times New Roman" w:hAnsi="Times New Roman" w:eastAsia="宋体" w:cs="Times New Roman"/>
            <w:sz w:val="28"/>
            <w:szCs w:val="21"/>
            <w:lang w:val="en-US" w:eastAsia="zh-CN"/>
            <w:rPrChange w:id="656" w:author="邢梅" w:date="2026-04-23T17:10:24Z">
              <w:rPr>
                <w:rFonts w:hint="eastAsia" w:ascii="宋体" w:hAnsi="宋体" w:eastAsia="宋体" w:cs="宋体"/>
                <w:sz w:val="28"/>
                <w:szCs w:val="21"/>
                <w:lang w:val="en-US" w:eastAsia="zh-CN"/>
              </w:rPr>
            </w:rPrChange>
          </w:rPr>
          <w:t>如适用</w:t>
        </w:r>
      </w:ins>
      <w:ins w:id="657" w:author="邢梅" w:date="2026-04-23T17:10:15Z">
        <w:r>
          <w:rPr>
            <w:rFonts w:hint="default" w:ascii="Times New Roman" w:hAnsi="Times New Roman" w:eastAsia="宋体" w:cs="Times New Roman"/>
            <w:sz w:val="28"/>
            <w:szCs w:val="21"/>
            <w:lang w:val="en-US" w:eastAsia="zh-CN"/>
            <w:rPrChange w:id="658" w:author="邢梅" w:date="2026-04-23T17:10:24Z">
              <w:rPr>
                <w:rFonts w:hint="eastAsia" w:ascii="宋体" w:hAnsi="宋体" w:eastAsia="宋体" w:cs="宋体"/>
                <w:sz w:val="28"/>
                <w:szCs w:val="21"/>
                <w:lang w:val="en-US" w:eastAsia="zh-CN"/>
              </w:rPr>
            </w:rPrChange>
          </w:rPr>
          <w:t>）</w:t>
        </w:r>
      </w:ins>
    </w:p>
    <w:p w14:paraId="3BF050EB">
      <w:pPr>
        <w:pStyle w:val="3"/>
        <w:keepNext/>
        <w:keepLines/>
        <w:pageBreakBefore w:val="0"/>
        <w:widowControl w:val="0"/>
        <w:kinsoku/>
        <w:wordWrap/>
        <w:overflowPunct/>
        <w:topLinePunct w:val="0"/>
        <w:autoSpaceDE/>
        <w:autoSpaceDN/>
        <w:bidi w:val="0"/>
        <w:adjustRightInd/>
        <w:snapToGrid/>
        <w:spacing w:before="120" w:after="0" w:line="240" w:lineRule="auto"/>
        <w:ind w:left="425" w:leftChars="0" w:firstLineChars="0"/>
        <w:jc w:val="center"/>
        <w:textAlignment w:val="auto"/>
        <w:rPr>
          <w:del w:id="660" w:author="邢梅" w:date="2026-04-23T17:10:25Z"/>
          <w:rFonts w:hint="eastAsia" w:ascii="宋体" w:hAnsi="宋体" w:eastAsia="宋体" w:cs="宋体"/>
          <w:sz w:val="28"/>
          <w:szCs w:val="21"/>
          <w:rPrChange w:id="661" w:author="邢梅" w:date="2026-04-23T17:09:56Z">
            <w:rPr>
              <w:del w:id="662" w:author="邢梅" w:date="2026-04-23T17:10:25Z"/>
              <w:rFonts w:hint="default" w:ascii="Times New Roman" w:hAnsi="Times New Roman" w:eastAsia="宋体" w:cs="Times New Roman"/>
              <w:sz w:val="24"/>
              <w:szCs w:val="24"/>
            </w:rPr>
          </w:rPrChange>
        </w:rPr>
        <w:pPrChange w:id="659" w:author="邢梅" w:date="2026-04-23T17:09:56Z">
          <w:pPr>
            <w:pStyle w:val="4"/>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jc w:val="center"/>
            <w:textAlignment w:val="auto"/>
          </w:pPr>
        </w:pPrChange>
      </w:pPr>
      <w:del w:id="663" w:author="邢梅" w:date="2026-04-23T17:10:25Z">
        <w:r>
          <w:rPr>
            <w:rFonts w:hint="eastAsia" w:ascii="宋体" w:hAnsi="宋体" w:eastAsia="宋体" w:cs="宋体"/>
            <w:sz w:val="28"/>
            <w:szCs w:val="21"/>
            <w:rPrChange w:id="664" w:author="邢梅" w:date="2026-04-23T17:09:56Z">
              <w:rPr>
                <w:rFonts w:hint="default" w:ascii="Times New Roman" w:hAnsi="Times New Roman" w:eastAsia="宋体" w:cs="Times New Roman"/>
                <w:sz w:val="24"/>
                <w:szCs w:val="24"/>
              </w:rPr>
            </w:rPrChange>
          </w:rPr>
          <w:delText>申办方和CRO信息</w:delText>
        </w:r>
      </w:del>
    </w:p>
    <w:tbl>
      <w:tblPr>
        <w:tblStyle w:val="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65" w:author="邢梅" w:date="2026-04-23T17:33:09Z">
          <w:tblPr>
            <w:tblStyle w:val="9"/>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778"/>
        <w:gridCol w:w="2061"/>
        <w:gridCol w:w="1648"/>
        <w:gridCol w:w="2457"/>
        <w:tblGridChange w:id="666">
          <w:tblGrid>
            <w:gridCol w:w="1890"/>
            <w:gridCol w:w="2055"/>
            <w:gridCol w:w="1691"/>
            <w:gridCol w:w="2983"/>
          </w:tblGrid>
        </w:tblGridChange>
      </w:tblGrid>
      <w:tr w14:paraId="3A1E3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 w:author="邢梅" w:date="2026-04-23T17:3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8" w:hRule="atLeast"/>
          <w:jc w:val="center"/>
          <w:trPrChange w:id="667" w:author="邢梅" w:date="2026-04-23T17:33:09Z">
            <w:trPr>
              <w:trHeight w:val="457" w:hRule="atLeast"/>
              <w:jc w:val="center"/>
            </w:trPr>
          </w:trPrChange>
        </w:trPr>
        <w:tc>
          <w:tcPr>
            <w:tcW w:w="1553" w:type="pct"/>
            <w:vAlign w:val="center"/>
            <w:tcPrChange w:id="668" w:author="邢梅" w:date="2026-04-23T17:33:09Z">
              <w:tcPr>
                <w:tcW w:w="1890" w:type="dxa"/>
                <w:vAlign w:val="center"/>
              </w:tcPr>
            </w:tcPrChange>
          </w:tcPr>
          <w:p w14:paraId="0D5D099C">
            <w:pPr>
              <w:spacing w:line="360" w:lineRule="auto"/>
              <w:jc w:val="both"/>
              <w:rPr>
                <w:rFonts w:hint="default" w:ascii="Times New Roman" w:hAnsi="Times New Roman" w:eastAsia="宋体" w:cs="Times New Roman"/>
                <w:b/>
                <w:bCs/>
                <w:color w:val="000000"/>
                <w:sz w:val="21"/>
                <w:szCs w:val="21"/>
                <w:rPrChange w:id="670" w:author="邢梅" w:date="2026-04-23T17:12:42Z">
                  <w:rPr>
                    <w:rFonts w:hint="default" w:ascii="Times New Roman" w:hAnsi="Times New Roman" w:eastAsia="宋体" w:cs="Times New Roman"/>
                    <w:color w:val="000000"/>
                    <w:sz w:val="24"/>
                    <w:szCs w:val="24"/>
                  </w:rPr>
                </w:rPrChange>
              </w:rPr>
              <w:pPrChange w:id="669" w:author="邢梅" w:date="2026-04-23T17:43:02Z">
                <w:pPr>
                  <w:spacing w:line="360" w:lineRule="auto"/>
                  <w:jc w:val="center"/>
                </w:pPr>
              </w:pPrChange>
            </w:pPr>
            <w:r>
              <w:rPr>
                <w:rFonts w:hint="default" w:ascii="Times New Roman" w:hAnsi="Times New Roman" w:eastAsia="宋体" w:cs="Times New Roman"/>
                <w:b/>
                <w:bCs/>
                <w:color w:val="000000"/>
                <w:sz w:val="21"/>
                <w:szCs w:val="21"/>
                <w:rPrChange w:id="671" w:author="邢梅" w:date="2026-04-23T17:12:42Z">
                  <w:rPr>
                    <w:rFonts w:hint="default" w:ascii="Times New Roman" w:hAnsi="Times New Roman" w:eastAsia="宋体" w:cs="Times New Roman"/>
                    <w:color w:val="000000"/>
                    <w:sz w:val="24"/>
                    <w:szCs w:val="24"/>
                  </w:rPr>
                </w:rPrChange>
              </w:rPr>
              <w:t>申办方</w:t>
            </w:r>
            <w:ins w:id="672" w:author="邢梅" w:date="2026-04-23T17:13:04Z">
              <w:r>
                <w:rPr>
                  <w:rFonts w:hint="eastAsia" w:ascii="Times New Roman" w:hAnsi="Times New Roman" w:eastAsia="宋体" w:cs="Times New Roman"/>
                  <w:b/>
                  <w:bCs/>
                  <w:color w:val="000000"/>
                  <w:sz w:val="21"/>
                  <w:szCs w:val="21"/>
                  <w:lang w:val="en-US" w:eastAsia="zh-CN"/>
                </w:rPr>
                <w:t>/</w:t>
              </w:r>
            </w:ins>
            <w:ins w:id="673" w:author="邢梅" w:date="2026-04-23T17:13:02Z">
              <w:r>
                <w:rPr>
                  <w:rFonts w:hint="default" w:ascii="Times New Roman" w:hAnsi="Times New Roman" w:eastAsia="宋体" w:cs="Times New Roman"/>
                  <w:b/>
                  <w:bCs/>
                  <w:color w:val="000000"/>
                  <w:sz w:val="21"/>
                  <w:szCs w:val="21"/>
                </w:rPr>
                <w:t>CRO公司</w:t>
              </w:r>
            </w:ins>
            <w:ins w:id="674" w:author="邢梅" w:date="2026-04-23T17:13:02Z">
              <w:r>
                <w:rPr>
                  <w:rFonts w:hint="eastAsia" w:ascii="Times New Roman" w:hAnsi="Times New Roman" w:eastAsia="宋体" w:cs="Times New Roman"/>
                  <w:b/>
                  <w:bCs/>
                  <w:color w:val="000000"/>
                  <w:sz w:val="21"/>
                  <w:szCs w:val="21"/>
                  <w:lang w:eastAsia="zh-CN"/>
                </w:rPr>
                <w:t>（</w:t>
              </w:r>
            </w:ins>
            <w:ins w:id="675" w:author="邢梅" w:date="2026-04-23T17:13:02Z">
              <w:r>
                <w:rPr>
                  <w:rFonts w:hint="eastAsia" w:ascii="Times New Roman" w:hAnsi="Times New Roman" w:eastAsia="宋体" w:cs="Times New Roman"/>
                  <w:b/>
                  <w:bCs/>
                  <w:color w:val="000000"/>
                  <w:sz w:val="21"/>
                  <w:szCs w:val="21"/>
                  <w:lang w:val="en-US" w:eastAsia="zh-CN"/>
                </w:rPr>
                <w:t>如适用</w:t>
              </w:r>
            </w:ins>
            <w:ins w:id="676" w:author="邢梅" w:date="2026-04-23T17:13:02Z">
              <w:r>
                <w:rPr>
                  <w:rFonts w:hint="eastAsia" w:ascii="Times New Roman" w:hAnsi="Times New Roman" w:eastAsia="宋体" w:cs="Times New Roman"/>
                  <w:b/>
                  <w:bCs/>
                  <w:color w:val="000000"/>
                  <w:sz w:val="21"/>
                  <w:szCs w:val="21"/>
                  <w:lang w:eastAsia="zh-CN"/>
                </w:rPr>
                <w:t>）</w:t>
              </w:r>
            </w:ins>
          </w:p>
        </w:tc>
        <w:tc>
          <w:tcPr>
            <w:tcW w:w="3446" w:type="pct"/>
            <w:gridSpan w:val="3"/>
            <w:vAlign w:val="center"/>
            <w:tcPrChange w:id="677" w:author="邢梅" w:date="2026-04-23T17:33:09Z">
              <w:tcPr>
                <w:tcW w:w="6729" w:type="dxa"/>
                <w:gridSpan w:val="3"/>
                <w:vAlign w:val="center"/>
              </w:tcPr>
            </w:tcPrChange>
          </w:tcPr>
          <w:p w14:paraId="45466F07">
            <w:pPr>
              <w:spacing w:line="360" w:lineRule="auto"/>
              <w:rPr>
                <w:rFonts w:hint="default" w:ascii="Times New Roman" w:hAnsi="Times New Roman" w:eastAsia="宋体" w:cs="Times New Roman"/>
                <w:color w:val="000000"/>
                <w:sz w:val="21"/>
                <w:szCs w:val="21"/>
                <w:rPrChange w:id="678" w:author="邢梅" w:date="2026-04-23T17:11:24Z">
                  <w:rPr>
                    <w:rFonts w:hint="default" w:ascii="Times New Roman" w:hAnsi="Times New Roman" w:eastAsia="宋体" w:cs="Times New Roman"/>
                    <w:color w:val="000000"/>
                    <w:sz w:val="24"/>
                    <w:szCs w:val="24"/>
                  </w:rPr>
                </w:rPrChange>
              </w:rPr>
            </w:pPr>
          </w:p>
        </w:tc>
      </w:tr>
      <w:tr w14:paraId="1489C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9" w:author="邢梅" w:date="2026-04-23T17:33: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679" w:author="邢梅" w:date="2026-04-23T17:33:04Z">
            <w:trPr>
              <w:trHeight w:val="628" w:hRule="atLeast"/>
              <w:jc w:val="center"/>
            </w:trPr>
          </w:trPrChange>
        </w:trPr>
        <w:tc>
          <w:tcPr>
            <w:tcW w:w="1553" w:type="pct"/>
            <w:vAlign w:val="center"/>
            <w:tcPrChange w:id="680" w:author="邢梅" w:date="2026-04-23T17:33:04Z">
              <w:tcPr>
                <w:tcW w:w="1890" w:type="dxa"/>
                <w:vAlign w:val="center"/>
              </w:tcPr>
            </w:tcPrChange>
          </w:tcPr>
          <w:p w14:paraId="51F8E229">
            <w:pPr>
              <w:spacing w:line="360" w:lineRule="auto"/>
              <w:jc w:val="both"/>
              <w:rPr>
                <w:del w:id="682" w:author="邢梅" w:date="2026-04-23T17:11:41Z"/>
                <w:rFonts w:hint="default" w:ascii="Times New Roman" w:hAnsi="Times New Roman" w:eastAsia="宋体" w:cs="Times New Roman"/>
                <w:b/>
                <w:bCs/>
                <w:color w:val="000000"/>
                <w:sz w:val="21"/>
                <w:szCs w:val="21"/>
                <w:rPrChange w:id="683" w:author="邢梅" w:date="2026-04-23T17:12:42Z">
                  <w:rPr>
                    <w:del w:id="684" w:author="邢梅" w:date="2026-04-23T17:11:41Z"/>
                    <w:rFonts w:hint="default" w:ascii="Times New Roman" w:hAnsi="Times New Roman" w:eastAsia="宋体" w:cs="Times New Roman"/>
                    <w:color w:val="000000"/>
                    <w:sz w:val="24"/>
                    <w:szCs w:val="24"/>
                  </w:rPr>
                </w:rPrChange>
              </w:rPr>
              <w:pPrChange w:id="681" w:author="邢梅" w:date="2026-04-23T17:43:02Z">
                <w:pPr>
                  <w:spacing w:line="360" w:lineRule="auto"/>
                  <w:jc w:val="center"/>
                </w:pPr>
              </w:pPrChange>
            </w:pPr>
            <w:r>
              <w:rPr>
                <w:rFonts w:hint="default" w:ascii="Times New Roman" w:hAnsi="Times New Roman" w:eastAsia="宋体" w:cs="Times New Roman"/>
                <w:b/>
                <w:bCs/>
                <w:color w:val="000000"/>
                <w:sz w:val="21"/>
                <w:szCs w:val="21"/>
                <w:rPrChange w:id="685" w:author="邢梅" w:date="2026-04-23T17:12:42Z">
                  <w:rPr>
                    <w:rFonts w:hint="default" w:ascii="Times New Roman" w:hAnsi="Times New Roman" w:eastAsia="宋体" w:cs="Times New Roman"/>
                    <w:color w:val="000000"/>
                    <w:sz w:val="24"/>
                    <w:szCs w:val="24"/>
                  </w:rPr>
                </w:rPrChange>
              </w:rPr>
              <w:t>申办方</w:t>
            </w:r>
            <w:ins w:id="686" w:author="邢梅" w:date="2026-04-23T17:11:33Z">
              <w:r>
                <w:rPr>
                  <w:rFonts w:hint="eastAsia" w:ascii="Times New Roman" w:hAnsi="Times New Roman" w:eastAsia="宋体" w:cs="Times New Roman"/>
                  <w:b/>
                  <w:bCs/>
                  <w:color w:val="000000"/>
                  <w:sz w:val="21"/>
                  <w:szCs w:val="21"/>
                  <w:lang w:val="en-US" w:eastAsia="zh-CN"/>
                  <w:rPrChange w:id="687" w:author="邢梅" w:date="2026-04-23T17:12:42Z">
                    <w:rPr>
                      <w:rFonts w:hint="eastAsia" w:ascii="Times New Roman" w:hAnsi="Times New Roman" w:eastAsia="宋体" w:cs="Times New Roman"/>
                      <w:color w:val="000000"/>
                      <w:sz w:val="21"/>
                      <w:szCs w:val="21"/>
                      <w:lang w:val="en-US" w:eastAsia="zh-CN"/>
                    </w:rPr>
                  </w:rPrChange>
                </w:rPr>
                <w:t>/</w:t>
              </w:r>
            </w:ins>
            <w:ins w:id="688" w:author="邢梅" w:date="2026-04-23T17:11:40Z">
              <w:r>
                <w:rPr>
                  <w:rFonts w:hint="eastAsia" w:ascii="Times New Roman" w:hAnsi="Times New Roman" w:eastAsia="宋体" w:cs="Times New Roman"/>
                  <w:b/>
                  <w:bCs/>
                  <w:color w:val="000000"/>
                  <w:sz w:val="21"/>
                  <w:szCs w:val="21"/>
                  <w:lang w:val="en-US" w:eastAsia="zh-CN"/>
                  <w:rPrChange w:id="689" w:author="邢梅" w:date="2026-04-23T17:12:42Z">
                    <w:rPr>
                      <w:rFonts w:hint="eastAsia" w:ascii="Times New Roman" w:hAnsi="Times New Roman" w:eastAsia="宋体" w:cs="Times New Roman"/>
                      <w:color w:val="000000"/>
                      <w:sz w:val="21"/>
                      <w:szCs w:val="21"/>
                      <w:lang w:val="en-US" w:eastAsia="zh-CN"/>
                    </w:rPr>
                  </w:rPrChange>
                </w:rPr>
                <w:t>资助方</w:t>
              </w:r>
            </w:ins>
          </w:p>
          <w:p w14:paraId="338C61C9">
            <w:pPr>
              <w:spacing w:line="360" w:lineRule="auto"/>
              <w:jc w:val="both"/>
              <w:rPr>
                <w:rFonts w:hint="default" w:ascii="Times New Roman" w:hAnsi="Times New Roman" w:eastAsia="宋体" w:cs="Times New Roman"/>
                <w:b/>
                <w:bCs/>
                <w:color w:val="000000"/>
                <w:sz w:val="21"/>
                <w:szCs w:val="21"/>
                <w:rPrChange w:id="691" w:author="邢梅" w:date="2026-04-23T17:12:42Z">
                  <w:rPr>
                    <w:rFonts w:hint="default" w:ascii="Times New Roman" w:hAnsi="Times New Roman" w:eastAsia="宋体" w:cs="Times New Roman"/>
                    <w:color w:val="000000"/>
                    <w:sz w:val="24"/>
                    <w:szCs w:val="24"/>
                  </w:rPr>
                </w:rPrChange>
              </w:rPr>
              <w:pPrChange w:id="690" w:author="邢梅" w:date="2026-04-23T17:43:02Z">
                <w:pPr>
                  <w:spacing w:line="360" w:lineRule="auto"/>
                  <w:jc w:val="center"/>
                </w:pPr>
              </w:pPrChange>
            </w:pPr>
            <w:r>
              <w:rPr>
                <w:rFonts w:hint="default" w:ascii="Times New Roman" w:hAnsi="Times New Roman" w:eastAsia="宋体" w:cs="Times New Roman"/>
                <w:b/>
                <w:bCs/>
                <w:color w:val="000000"/>
                <w:sz w:val="21"/>
                <w:szCs w:val="21"/>
                <w:rPrChange w:id="692" w:author="邢梅" w:date="2026-04-23T17:12:42Z">
                  <w:rPr>
                    <w:rFonts w:hint="default" w:ascii="Times New Roman" w:hAnsi="Times New Roman" w:eastAsia="宋体" w:cs="Times New Roman"/>
                    <w:color w:val="000000"/>
                    <w:sz w:val="24"/>
                    <w:szCs w:val="24"/>
                  </w:rPr>
                </w:rPrChange>
              </w:rPr>
              <w:t>指定联系人</w:t>
            </w:r>
          </w:p>
        </w:tc>
        <w:tc>
          <w:tcPr>
            <w:tcW w:w="1152" w:type="pct"/>
            <w:vAlign w:val="center"/>
            <w:tcPrChange w:id="693" w:author="邢梅" w:date="2026-04-23T17:33:04Z">
              <w:tcPr>
                <w:tcW w:w="2055" w:type="dxa"/>
                <w:vAlign w:val="center"/>
              </w:tcPr>
            </w:tcPrChange>
          </w:tcPr>
          <w:p w14:paraId="2B90248D">
            <w:pPr>
              <w:spacing w:line="360" w:lineRule="auto"/>
              <w:rPr>
                <w:rFonts w:hint="default" w:ascii="Times New Roman" w:hAnsi="Times New Roman" w:eastAsia="宋体" w:cs="Times New Roman"/>
                <w:color w:val="000000"/>
                <w:sz w:val="21"/>
                <w:szCs w:val="21"/>
                <w:rPrChange w:id="694" w:author="邢梅" w:date="2026-04-23T17:11:24Z">
                  <w:rPr>
                    <w:rFonts w:hint="default" w:ascii="Times New Roman" w:hAnsi="Times New Roman" w:eastAsia="宋体" w:cs="Times New Roman"/>
                    <w:color w:val="000000"/>
                    <w:sz w:val="24"/>
                    <w:szCs w:val="24"/>
                  </w:rPr>
                </w:rPrChange>
              </w:rPr>
            </w:pPr>
          </w:p>
        </w:tc>
        <w:tc>
          <w:tcPr>
            <w:tcW w:w="921" w:type="pct"/>
            <w:vAlign w:val="center"/>
            <w:tcPrChange w:id="695" w:author="邢梅" w:date="2026-04-23T17:33:04Z">
              <w:tcPr>
                <w:tcW w:w="1691" w:type="dxa"/>
                <w:vAlign w:val="center"/>
              </w:tcPr>
            </w:tcPrChange>
          </w:tcPr>
          <w:p w14:paraId="53D70878">
            <w:pPr>
              <w:spacing w:line="360" w:lineRule="auto"/>
              <w:jc w:val="center"/>
              <w:rPr>
                <w:rFonts w:hint="default" w:ascii="Times New Roman" w:hAnsi="Times New Roman" w:eastAsia="宋体" w:cs="Times New Roman"/>
                <w:b/>
                <w:bCs/>
                <w:color w:val="000000"/>
                <w:sz w:val="21"/>
                <w:szCs w:val="21"/>
                <w:rPrChange w:id="696" w:author="邢梅" w:date="2026-04-23T17:33:01Z">
                  <w:rPr>
                    <w:rFonts w:hint="default" w:ascii="Times New Roman" w:hAnsi="Times New Roman" w:eastAsia="宋体" w:cs="Times New Roman"/>
                    <w:color w:val="000000"/>
                    <w:sz w:val="24"/>
                    <w:szCs w:val="24"/>
                  </w:rPr>
                </w:rPrChange>
              </w:rPr>
            </w:pPr>
            <w:r>
              <w:rPr>
                <w:rFonts w:hint="default" w:ascii="Times New Roman" w:hAnsi="Times New Roman" w:eastAsia="宋体" w:cs="Times New Roman"/>
                <w:b/>
                <w:bCs/>
                <w:color w:val="000000"/>
                <w:spacing w:val="20"/>
                <w:sz w:val="21"/>
                <w:szCs w:val="21"/>
                <w:rPrChange w:id="697" w:author="邢梅" w:date="2026-04-23T17:33:01Z">
                  <w:rPr>
                    <w:rFonts w:hint="default" w:ascii="Times New Roman" w:hAnsi="Times New Roman" w:eastAsia="宋体" w:cs="Times New Roman"/>
                    <w:color w:val="000000"/>
                    <w:spacing w:val="20"/>
                    <w:sz w:val="24"/>
                    <w:szCs w:val="24"/>
                  </w:rPr>
                </w:rPrChange>
              </w:rPr>
              <w:t>电话/E-mail</w:t>
            </w:r>
          </w:p>
        </w:tc>
        <w:tc>
          <w:tcPr>
            <w:tcW w:w="1372" w:type="pct"/>
            <w:vAlign w:val="center"/>
            <w:tcPrChange w:id="698" w:author="邢梅" w:date="2026-04-23T17:33:04Z">
              <w:tcPr>
                <w:tcW w:w="2983" w:type="dxa"/>
                <w:vAlign w:val="center"/>
              </w:tcPr>
            </w:tcPrChange>
          </w:tcPr>
          <w:p w14:paraId="7B6CB5DD">
            <w:pPr>
              <w:spacing w:line="360" w:lineRule="auto"/>
              <w:rPr>
                <w:rFonts w:hint="default" w:ascii="Times New Roman" w:hAnsi="Times New Roman" w:eastAsia="宋体" w:cs="Times New Roman"/>
                <w:color w:val="000000"/>
                <w:sz w:val="21"/>
                <w:szCs w:val="21"/>
                <w:rPrChange w:id="699" w:author="邢梅" w:date="2026-04-23T17:11:24Z">
                  <w:rPr>
                    <w:rFonts w:hint="default" w:ascii="Times New Roman" w:hAnsi="Times New Roman" w:eastAsia="宋体" w:cs="Times New Roman"/>
                    <w:color w:val="000000"/>
                    <w:sz w:val="24"/>
                    <w:szCs w:val="24"/>
                  </w:rPr>
                </w:rPrChange>
              </w:rPr>
            </w:pPr>
          </w:p>
        </w:tc>
      </w:tr>
      <w:tr w14:paraId="4284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1" w:author="邢梅" w:date="2026-04-23T17:33: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del w:id="700" w:author="邢梅" w:date="2026-04-23T17:13:09Z"/>
          <w:trPrChange w:id="701" w:author="邢梅" w:date="2026-04-23T17:33:15Z">
            <w:trPr>
              <w:trHeight w:val="457" w:hRule="atLeast"/>
              <w:jc w:val="center"/>
            </w:trPr>
          </w:trPrChange>
        </w:trPr>
        <w:tc>
          <w:tcPr>
            <w:tcW w:w="1553" w:type="pct"/>
            <w:vAlign w:val="center"/>
            <w:tcPrChange w:id="702" w:author="邢梅" w:date="2026-04-23T17:33:15Z">
              <w:tcPr>
                <w:tcW w:w="1890" w:type="dxa"/>
                <w:vAlign w:val="center"/>
              </w:tcPr>
            </w:tcPrChange>
          </w:tcPr>
          <w:p w14:paraId="05197526">
            <w:pPr>
              <w:spacing w:line="360" w:lineRule="auto"/>
              <w:jc w:val="both"/>
              <w:rPr>
                <w:del w:id="704" w:author="邢梅" w:date="2026-04-23T17:13:09Z"/>
                <w:rFonts w:hint="eastAsia" w:ascii="Times New Roman" w:hAnsi="Times New Roman" w:eastAsia="宋体" w:cs="Times New Roman"/>
                <w:b/>
                <w:bCs/>
                <w:color w:val="000000"/>
                <w:sz w:val="21"/>
                <w:szCs w:val="21"/>
                <w:rPrChange w:id="705" w:author="邢梅" w:date="2026-04-23T17:12:42Z">
                  <w:rPr>
                    <w:del w:id="706" w:author="邢梅" w:date="2026-04-23T17:13:09Z"/>
                    <w:rFonts w:hint="default" w:ascii="Times New Roman" w:hAnsi="Times New Roman" w:eastAsia="宋体" w:cs="Times New Roman"/>
                    <w:color w:val="000000"/>
                    <w:sz w:val="24"/>
                    <w:szCs w:val="24"/>
                  </w:rPr>
                </w:rPrChange>
              </w:rPr>
              <w:pPrChange w:id="703" w:author="邢梅" w:date="2026-04-23T17:43:02Z">
                <w:pPr>
                  <w:spacing w:line="360" w:lineRule="auto"/>
                  <w:jc w:val="center"/>
                </w:pPr>
              </w:pPrChange>
            </w:pPr>
            <w:del w:id="707" w:author="邢梅" w:date="2026-04-23T17:13:09Z">
              <w:r>
                <w:rPr>
                  <w:rFonts w:hint="default" w:ascii="Times New Roman" w:hAnsi="Times New Roman" w:eastAsia="宋体" w:cs="Times New Roman"/>
                  <w:b/>
                  <w:bCs/>
                  <w:color w:val="000000"/>
                  <w:sz w:val="21"/>
                  <w:szCs w:val="21"/>
                  <w:rPrChange w:id="708" w:author="邢梅" w:date="2026-04-23T17:12:42Z">
                    <w:rPr>
                      <w:rFonts w:hint="default" w:ascii="Times New Roman" w:hAnsi="Times New Roman" w:eastAsia="宋体" w:cs="Times New Roman"/>
                      <w:color w:val="000000"/>
                      <w:sz w:val="24"/>
                      <w:szCs w:val="24"/>
                    </w:rPr>
                  </w:rPrChange>
                </w:rPr>
                <w:delText>CRO公司</w:delText>
              </w:r>
            </w:del>
          </w:p>
        </w:tc>
        <w:tc>
          <w:tcPr>
            <w:tcW w:w="3446" w:type="pct"/>
            <w:gridSpan w:val="3"/>
            <w:vAlign w:val="center"/>
            <w:tcPrChange w:id="709" w:author="邢梅" w:date="2026-04-23T17:33:15Z">
              <w:tcPr>
                <w:tcW w:w="6729" w:type="dxa"/>
                <w:gridSpan w:val="3"/>
                <w:vAlign w:val="center"/>
              </w:tcPr>
            </w:tcPrChange>
          </w:tcPr>
          <w:p w14:paraId="3CAFE229">
            <w:pPr>
              <w:spacing w:line="360" w:lineRule="auto"/>
              <w:rPr>
                <w:del w:id="710" w:author="邢梅" w:date="2026-04-23T17:13:09Z"/>
                <w:rFonts w:hint="default" w:ascii="Times New Roman" w:hAnsi="Times New Roman" w:eastAsia="宋体" w:cs="Times New Roman"/>
                <w:b/>
                <w:bCs/>
                <w:color w:val="000000"/>
                <w:sz w:val="21"/>
                <w:szCs w:val="21"/>
                <w:rPrChange w:id="711" w:author="邢梅" w:date="2026-04-23T17:33:01Z">
                  <w:rPr>
                    <w:del w:id="712" w:author="邢梅" w:date="2026-04-23T17:13:09Z"/>
                    <w:rFonts w:hint="default" w:ascii="Times New Roman" w:hAnsi="Times New Roman" w:eastAsia="宋体" w:cs="Times New Roman"/>
                    <w:color w:val="000000"/>
                    <w:sz w:val="24"/>
                    <w:szCs w:val="24"/>
                  </w:rPr>
                </w:rPrChange>
              </w:rPr>
            </w:pPr>
          </w:p>
        </w:tc>
      </w:tr>
      <w:tr w14:paraId="160D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3" w:author="邢梅" w:date="2026-04-23T17:33: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713" w:author="邢梅" w:date="2026-04-23T17:33:07Z">
            <w:trPr>
              <w:trHeight w:val="518" w:hRule="atLeast"/>
              <w:jc w:val="center"/>
            </w:trPr>
          </w:trPrChange>
        </w:trPr>
        <w:tc>
          <w:tcPr>
            <w:tcW w:w="1553" w:type="pct"/>
            <w:vAlign w:val="center"/>
            <w:tcPrChange w:id="714" w:author="邢梅" w:date="2026-04-23T17:33:07Z">
              <w:tcPr>
                <w:tcW w:w="1890" w:type="dxa"/>
                <w:vAlign w:val="center"/>
              </w:tcPr>
            </w:tcPrChange>
          </w:tcPr>
          <w:p w14:paraId="5F8AC36B">
            <w:pPr>
              <w:spacing w:line="360" w:lineRule="auto"/>
              <w:jc w:val="both"/>
              <w:rPr>
                <w:rFonts w:hint="eastAsia" w:ascii="Times New Roman" w:hAnsi="Times New Roman" w:eastAsia="宋体" w:cs="Times New Roman"/>
                <w:b/>
                <w:bCs/>
                <w:color w:val="000000"/>
                <w:sz w:val="21"/>
                <w:szCs w:val="21"/>
                <w:rPrChange w:id="716" w:author="邢梅" w:date="2026-04-23T17:12:42Z">
                  <w:rPr>
                    <w:rFonts w:hint="default" w:ascii="Times New Roman" w:hAnsi="Times New Roman" w:eastAsia="宋体" w:cs="Times New Roman"/>
                    <w:color w:val="000000"/>
                    <w:sz w:val="24"/>
                    <w:szCs w:val="24"/>
                  </w:rPr>
                </w:rPrChange>
              </w:rPr>
              <w:pPrChange w:id="715" w:author="邢梅" w:date="2026-04-23T17:43:02Z">
                <w:pPr>
                  <w:spacing w:line="360" w:lineRule="auto"/>
                  <w:jc w:val="center"/>
                </w:pPr>
              </w:pPrChange>
            </w:pPr>
            <w:r>
              <w:rPr>
                <w:rFonts w:hint="default" w:ascii="Times New Roman" w:hAnsi="Times New Roman" w:eastAsia="宋体" w:cs="Times New Roman"/>
                <w:b/>
                <w:bCs/>
                <w:color w:val="000000"/>
                <w:sz w:val="21"/>
                <w:szCs w:val="21"/>
                <w:rPrChange w:id="717" w:author="邢梅" w:date="2026-04-23T17:12:42Z">
                  <w:rPr>
                    <w:rFonts w:hint="default" w:ascii="Times New Roman" w:hAnsi="Times New Roman" w:eastAsia="宋体" w:cs="Times New Roman"/>
                    <w:color w:val="000000"/>
                    <w:sz w:val="24"/>
                    <w:szCs w:val="24"/>
                  </w:rPr>
                </w:rPrChange>
              </w:rPr>
              <w:t>监查员姓名</w:t>
            </w:r>
            <w:ins w:id="718" w:author="邢梅" w:date="2026-04-23T17:11:55Z">
              <w:r>
                <w:rPr>
                  <w:rFonts w:hint="eastAsia" w:ascii="Times New Roman" w:hAnsi="Times New Roman" w:eastAsia="宋体" w:cs="Times New Roman"/>
                  <w:b/>
                  <w:bCs/>
                  <w:color w:val="000000"/>
                  <w:sz w:val="21"/>
                  <w:szCs w:val="21"/>
                  <w:lang w:eastAsia="zh-CN"/>
                  <w:rPrChange w:id="719" w:author="邢梅" w:date="2026-04-23T17:12:42Z">
                    <w:rPr>
                      <w:rFonts w:hint="eastAsia" w:ascii="Times New Roman" w:hAnsi="Times New Roman" w:eastAsia="宋体" w:cs="Times New Roman"/>
                      <w:color w:val="000000"/>
                      <w:sz w:val="21"/>
                      <w:szCs w:val="21"/>
                      <w:lang w:eastAsia="zh-CN"/>
                    </w:rPr>
                  </w:rPrChange>
                </w:rPr>
                <w:t>（</w:t>
              </w:r>
            </w:ins>
            <w:ins w:id="720" w:author="邢梅" w:date="2026-04-23T17:11:58Z">
              <w:r>
                <w:rPr>
                  <w:rFonts w:hint="eastAsia" w:ascii="Times New Roman" w:hAnsi="Times New Roman" w:eastAsia="宋体" w:cs="Times New Roman"/>
                  <w:b/>
                  <w:bCs/>
                  <w:color w:val="000000"/>
                  <w:sz w:val="21"/>
                  <w:szCs w:val="21"/>
                  <w:lang w:val="en-US" w:eastAsia="zh-CN"/>
                  <w:rPrChange w:id="721" w:author="邢梅" w:date="2026-04-23T17:12:42Z">
                    <w:rPr>
                      <w:rFonts w:hint="eastAsia" w:ascii="Times New Roman" w:hAnsi="Times New Roman" w:eastAsia="宋体" w:cs="Times New Roman"/>
                      <w:color w:val="000000"/>
                      <w:sz w:val="21"/>
                      <w:szCs w:val="21"/>
                      <w:lang w:val="en-US" w:eastAsia="zh-CN"/>
                    </w:rPr>
                  </w:rPrChange>
                </w:rPr>
                <w:t>如适用</w:t>
              </w:r>
            </w:ins>
            <w:ins w:id="722" w:author="邢梅" w:date="2026-04-23T17:11:55Z">
              <w:r>
                <w:rPr>
                  <w:rFonts w:hint="eastAsia" w:ascii="Times New Roman" w:hAnsi="Times New Roman" w:eastAsia="宋体" w:cs="Times New Roman"/>
                  <w:b/>
                  <w:bCs/>
                  <w:color w:val="000000"/>
                  <w:sz w:val="21"/>
                  <w:szCs w:val="21"/>
                  <w:lang w:eastAsia="zh-CN"/>
                  <w:rPrChange w:id="723" w:author="邢梅" w:date="2026-04-23T17:12:42Z">
                    <w:rPr>
                      <w:rFonts w:hint="eastAsia" w:ascii="Times New Roman" w:hAnsi="Times New Roman" w:eastAsia="宋体" w:cs="Times New Roman"/>
                      <w:color w:val="000000"/>
                      <w:sz w:val="21"/>
                      <w:szCs w:val="21"/>
                      <w:lang w:eastAsia="zh-CN"/>
                    </w:rPr>
                  </w:rPrChange>
                </w:rPr>
                <w:t>）</w:t>
              </w:r>
            </w:ins>
          </w:p>
        </w:tc>
        <w:tc>
          <w:tcPr>
            <w:tcW w:w="1152" w:type="pct"/>
            <w:vAlign w:val="center"/>
            <w:tcPrChange w:id="724" w:author="邢梅" w:date="2026-04-23T17:33:07Z">
              <w:tcPr>
                <w:tcW w:w="2055" w:type="dxa"/>
                <w:vAlign w:val="center"/>
              </w:tcPr>
            </w:tcPrChange>
          </w:tcPr>
          <w:p w14:paraId="6977BFDA">
            <w:pPr>
              <w:spacing w:line="360" w:lineRule="auto"/>
              <w:rPr>
                <w:rFonts w:hint="default" w:ascii="Times New Roman" w:hAnsi="Times New Roman" w:eastAsia="宋体" w:cs="Times New Roman"/>
                <w:color w:val="000000"/>
                <w:sz w:val="21"/>
                <w:szCs w:val="21"/>
                <w:rPrChange w:id="725" w:author="邢梅" w:date="2026-04-23T17:11:24Z">
                  <w:rPr>
                    <w:rFonts w:hint="default" w:ascii="Times New Roman" w:hAnsi="Times New Roman" w:eastAsia="宋体" w:cs="Times New Roman"/>
                    <w:color w:val="000000"/>
                    <w:sz w:val="24"/>
                    <w:szCs w:val="24"/>
                  </w:rPr>
                </w:rPrChange>
              </w:rPr>
            </w:pPr>
          </w:p>
        </w:tc>
        <w:tc>
          <w:tcPr>
            <w:tcW w:w="921" w:type="pct"/>
            <w:vAlign w:val="center"/>
            <w:tcPrChange w:id="726" w:author="邢梅" w:date="2026-04-23T17:33:07Z">
              <w:tcPr>
                <w:tcW w:w="1691" w:type="dxa"/>
                <w:vAlign w:val="center"/>
              </w:tcPr>
            </w:tcPrChange>
          </w:tcPr>
          <w:p w14:paraId="3208022F">
            <w:pPr>
              <w:spacing w:line="360" w:lineRule="auto"/>
              <w:jc w:val="center"/>
              <w:rPr>
                <w:rFonts w:hint="default" w:ascii="Times New Roman" w:hAnsi="Times New Roman" w:eastAsia="宋体" w:cs="Times New Roman"/>
                <w:b/>
                <w:bCs/>
                <w:color w:val="000000"/>
                <w:sz w:val="21"/>
                <w:szCs w:val="21"/>
                <w:rPrChange w:id="727" w:author="邢梅" w:date="2026-04-23T17:33:01Z">
                  <w:rPr>
                    <w:rFonts w:hint="default" w:ascii="Times New Roman" w:hAnsi="Times New Roman" w:eastAsia="宋体" w:cs="Times New Roman"/>
                    <w:color w:val="000000"/>
                    <w:sz w:val="24"/>
                    <w:szCs w:val="24"/>
                  </w:rPr>
                </w:rPrChange>
              </w:rPr>
            </w:pPr>
            <w:r>
              <w:rPr>
                <w:rFonts w:hint="default" w:ascii="Times New Roman" w:hAnsi="Times New Roman" w:eastAsia="宋体" w:cs="Times New Roman"/>
                <w:b/>
                <w:bCs/>
                <w:color w:val="000000"/>
                <w:spacing w:val="20"/>
                <w:sz w:val="21"/>
                <w:szCs w:val="21"/>
                <w:rPrChange w:id="728" w:author="邢梅" w:date="2026-04-23T17:33:01Z">
                  <w:rPr>
                    <w:rFonts w:hint="default" w:ascii="Times New Roman" w:hAnsi="Times New Roman" w:eastAsia="宋体" w:cs="Times New Roman"/>
                    <w:color w:val="000000"/>
                    <w:spacing w:val="20"/>
                    <w:sz w:val="24"/>
                    <w:szCs w:val="24"/>
                  </w:rPr>
                </w:rPrChange>
              </w:rPr>
              <w:t>电话/E-mail</w:t>
            </w:r>
          </w:p>
        </w:tc>
        <w:tc>
          <w:tcPr>
            <w:tcW w:w="1372" w:type="pct"/>
            <w:vAlign w:val="center"/>
            <w:tcPrChange w:id="729" w:author="邢梅" w:date="2026-04-23T17:33:07Z">
              <w:tcPr>
                <w:tcW w:w="2983" w:type="dxa"/>
                <w:vAlign w:val="center"/>
              </w:tcPr>
            </w:tcPrChange>
          </w:tcPr>
          <w:p w14:paraId="7848A5CE">
            <w:pPr>
              <w:spacing w:line="360" w:lineRule="auto"/>
              <w:rPr>
                <w:rFonts w:hint="default" w:ascii="Times New Roman" w:hAnsi="Times New Roman" w:eastAsia="宋体" w:cs="Times New Roman"/>
                <w:color w:val="000000"/>
                <w:sz w:val="21"/>
                <w:szCs w:val="21"/>
                <w:rPrChange w:id="730" w:author="邢梅" w:date="2026-04-23T17:11:24Z">
                  <w:rPr>
                    <w:rFonts w:hint="default" w:ascii="Times New Roman" w:hAnsi="Times New Roman" w:eastAsia="宋体" w:cs="Times New Roman"/>
                    <w:color w:val="000000"/>
                    <w:sz w:val="24"/>
                    <w:szCs w:val="24"/>
                  </w:rPr>
                </w:rPrChange>
              </w:rPr>
            </w:pPr>
          </w:p>
        </w:tc>
      </w:tr>
    </w:tbl>
    <w:p w14:paraId="1B7AA7D2">
      <w:pPr>
        <w:pStyle w:val="3"/>
        <w:keepNext/>
        <w:keepLines/>
        <w:pageBreakBefore w:val="0"/>
        <w:widowControl w:val="0"/>
        <w:kinsoku/>
        <w:wordWrap/>
        <w:overflowPunct/>
        <w:topLinePunct w:val="0"/>
        <w:autoSpaceDE/>
        <w:autoSpaceDN/>
        <w:bidi w:val="0"/>
        <w:adjustRightInd/>
        <w:snapToGrid/>
        <w:spacing w:before="120" w:after="0" w:line="240" w:lineRule="auto"/>
        <w:ind w:left="0" w:leftChars="0" w:firstLineChars="0"/>
        <w:jc w:val="center"/>
        <w:textAlignment w:val="auto"/>
        <w:rPr>
          <w:ins w:id="732" w:author="邢梅" w:date="2026-04-23T17:13:36Z"/>
          <w:rFonts w:hint="default" w:ascii="Times New Roman" w:hAnsi="Times New Roman" w:eastAsia="宋体" w:cs="Times New Roman"/>
          <w:sz w:val="28"/>
          <w:szCs w:val="21"/>
        </w:rPr>
        <w:pPrChange w:id="731" w:author="邢梅" w:date="2026-04-24T15:17:21Z">
          <w:pPr>
            <w:pStyle w:val="3"/>
            <w:keepNext/>
            <w:keepLines/>
            <w:pageBreakBefore w:val="0"/>
            <w:widowControl w:val="0"/>
            <w:kinsoku/>
            <w:wordWrap/>
            <w:overflowPunct/>
            <w:topLinePunct w:val="0"/>
            <w:autoSpaceDE/>
            <w:autoSpaceDN/>
            <w:bidi w:val="0"/>
            <w:adjustRightInd/>
            <w:snapToGrid/>
            <w:spacing w:before="120" w:after="0" w:line="240" w:lineRule="auto"/>
            <w:ind w:left="425" w:leftChars="0" w:firstLineChars="0"/>
            <w:jc w:val="center"/>
            <w:textAlignment w:val="auto"/>
          </w:pPr>
        </w:pPrChange>
      </w:pPr>
      <w:ins w:id="733" w:author="邢梅" w:date="2026-04-23T17:13:36Z">
        <w:r>
          <w:rPr>
            <w:rFonts w:hint="default" w:ascii="Times New Roman" w:hAnsi="Times New Roman" w:eastAsia="宋体" w:cs="Times New Roman"/>
            <w:sz w:val="28"/>
            <w:szCs w:val="21"/>
            <w:lang w:val="en-US" w:eastAsia="zh-CN"/>
          </w:rPr>
          <w:t>第</w:t>
        </w:r>
      </w:ins>
      <w:ins w:id="734" w:author="邢梅" w:date="2026-04-23T17:13:39Z">
        <w:r>
          <w:rPr>
            <w:rFonts w:hint="eastAsia" w:ascii="Times New Roman" w:hAnsi="Times New Roman" w:eastAsia="宋体" w:cs="Times New Roman"/>
            <w:sz w:val="28"/>
            <w:szCs w:val="21"/>
            <w:lang w:val="en-US" w:eastAsia="zh-CN"/>
          </w:rPr>
          <w:t>三</w:t>
        </w:r>
      </w:ins>
      <w:ins w:id="735" w:author="邢梅" w:date="2026-04-23T17:13:36Z">
        <w:r>
          <w:rPr>
            <w:rFonts w:hint="default" w:ascii="Times New Roman" w:hAnsi="Times New Roman" w:eastAsia="宋体" w:cs="Times New Roman"/>
            <w:sz w:val="28"/>
            <w:szCs w:val="21"/>
            <w:lang w:val="en-US" w:eastAsia="zh-CN"/>
          </w:rPr>
          <w:t>部分：</w:t>
        </w:r>
      </w:ins>
      <w:ins w:id="736" w:author="邢梅" w:date="2026-04-23T17:13:48Z">
        <w:r>
          <w:rPr>
            <w:rFonts w:hint="default" w:ascii="Times New Roman" w:hAnsi="Times New Roman" w:eastAsia="宋体" w:cs="Times New Roman"/>
            <w:sz w:val="28"/>
            <w:szCs w:val="21"/>
            <w:lang w:val="en-US" w:eastAsia="zh-CN"/>
          </w:rPr>
          <w:t>本中心主要研究者/项目负责人信息</w:t>
        </w:r>
      </w:ins>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737" w:author="邢梅" w:date="2026-04-23T17:32:47Z">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154"/>
        <w:gridCol w:w="2681"/>
        <w:gridCol w:w="1873"/>
        <w:gridCol w:w="2236"/>
        <w:tblGridChange w:id="738">
          <w:tblGrid>
            <w:gridCol w:w="2236"/>
            <w:gridCol w:w="2236"/>
            <w:gridCol w:w="2236"/>
            <w:gridCol w:w="2236"/>
          </w:tblGrid>
        </w:tblGridChange>
      </w:tblGrid>
      <w:tr w14:paraId="741AE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0" w:author="邢梅" w:date="2026-04-23T17:32: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739" w:author="邢梅" w:date="2026-04-23T17:15:46Z"/>
        </w:trPr>
        <w:tc>
          <w:tcPr>
            <w:tcW w:w="2154" w:type="dxa"/>
            <w:tcPrChange w:id="741" w:author="邢梅" w:date="2026-04-23T17:32:47Z">
              <w:tcPr>
                <w:tcW w:w="2236" w:type="dxa"/>
              </w:tcPr>
            </w:tcPrChange>
          </w:tcPr>
          <w:p w14:paraId="1CA9C343">
            <w:pPr>
              <w:spacing w:line="360" w:lineRule="auto"/>
              <w:jc w:val="center"/>
              <w:rPr>
                <w:ins w:id="743" w:author="邢梅" w:date="2026-04-23T17:15:46Z"/>
                <w:rFonts w:hint="eastAsia" w:ascii="Times New Roman" w:hAnsi="Times New Roman" w:eastAsia="宋体" w:cs="Times New Roman"/>
                <w:b/>
                <w:bCs/>
                <w:color w:val="000000"/>
                <w:sz w:val="21"/>
                <w:szCs w:val="21"/>
                <w:vertAlign w:val="baseline"/>
                <w:lang w:val="en-US" w:eastAsia="zh-CN"/>
                <w:rPrChange w:id="744" w:author="邢梅" w:date="2026-04-23T17:18:54Z">
                  <w:rPr>
                    <w:ins w:id="745" w:author="邢梅" w:date="2026-04-23T17:15:46Z"/>
                    <w:rFonts w:hint="eastAsia" w:ascii="Times New Roman" w:hAnsi="Times New Roman" w:eastAsia="宋体" w:cs="Times New Roman"/>
                    <w:color w:val="000000"/>
                    <w:sz w:val="24"/>
                    <w:szCs w:val="24"/>
                    <w:vertAlign w:val="baseline"/>
                    <w:lang w:val="en-US" w:eastAsia="zh-CN"/>
                  </w:rPr>
                </w:rPrChange>
              </w:rPr>
              <w:pPrChange w:id="742" w:author="邢梅" w:date="2026-04-23T17:19:09Z">
                <w:pPr>
                  <w:spacing w:line="360" w:lineRule="auto"/>
                  <w:jc w:val="both"/>
                </w:pPr>
              </w:pPrChange>
            </w:pPr>
            <w:ins w:id="746" w:author="邢梅" w:date="2026-04-23T17:16:05Z">
              <w:r>
                <w:rPr>
                  <w:rFonts w:hint="eastAsia" w:ascii="Times New Roman" w:hAnsi="Times New Roman" w:eastAsia="宋体" w:cs="Times New Roman"/>
                  <w:b/>
                  <w:bCs/>
                  <w:color w:val="000000"/>
                  <w:sz w:val="21"/>
                  <w:szCs w:val="21"/>
                  <w:vertAlign w:val="baseline"/>
                  <w:lang w:val="en-US" w:eastAsia="zh-CN"/>
                  <w:rPrChange w:id="747" w:author="邢梅" w:date="2026-04-23T17:18:54Z">
                    <w:rPr>
                      <w:rFonts w:hint="eastAsia" w:ascii="Times New Roman" w:hAnsi="Times New Roman" w:eastAsia="宋体" w:cs="Times New Roman"/>
                      <w:color w:val="000000"/>
                      <w:sz w:val="24"/>
                      <w:szCs w:val="24"/>
                      <w:vertAlign w:val="baseline"/>
                      <w:lang w:val="en-US" w:eastAsia="zh-CN"/>
                    </w:rPr>
                  </w:rPrChange>
                </w:rPr>
                <w:t>姓名</w:t>
              </w:r>
            </w:ins>
          </w:p>
        </w:tc>
        <w:tc>
          <w:tcPr>
            <w:tcW w:w="2681" w:type="dxa"/>
            <w:tcPrChange w:id="748" w:author="邢梅" w:date="2026-04-23T17:32:47Z">
              <w:tcPr>
                <w:tcW w:w="2236" w:type="dxa"/>
              </w:tcPr>
            </w:tcPrChange>
          </w:tcPr>
          <w:p w14:paraId="3FD79A1E">
            <w:pPr>
              <w:spacing w:line="360" w:lineRule="auto"/>
              <w:jc w:val="both"/>
              <w:rPr>
                <w:ins w:id="749" w:author="邢梅" w:date="2026-04-23T17:15:46Z"/>
                <w:rFonts w:hint="default" w:ascii="Times New Roman" w:hAnsi="Times New Roman" w:eastAsia="宋体" w:cs="Times New Roman"/>
                <w:color w:val="000000"/>
                <w:sz w:val="21"/>
                <w:szCs w:val="21"/>
                <w:vertAlign w:val="baseline"/>
                <w:rPrChange w:id="750" w:author="邢梅" w:date="2026-04-23T17:18:54Z">
                  <w:rPr>
                    <w:ins w:id="751" w:author="邢梅" w:date="2026-04-23T17:15:46Z"/>
                    <w:rFonts w:hint="default" w:ascii="Times New Roman" w:hAnsi="Times New Roman" w:eastAsia="宋体" w:cs="Times New Roman"/>
                    <w:color w:val="000000"/>
                    <w:sz w:val="24"/>
                    <w:szCs w:val="24"/>
                    <w:vertAlign w:val="baseline"/>
                  </w:rPr>
                </w:rPrChange>
              </w:rPr>
            </w:pPr>
          </w:p>
        </w:tc>
        <w:tc>
          <w:tcPr>
            <w:tcW w:w="1873" w:type="dxa"/>
            <w:tcPrChange w:id="752" w:author="邢梅" w:date="2026-04-23T17:32:47Z">
              <w:tcPr>
                <w:tcW w:w="2236" w:type="dxa"/>
              </w:tcPr>
            </w:tcPrChange>
          </w:tcPr>
          <w:p w14:paraId="325FA595">
            <w:pPr>
              <w:spacing w:line="360" w:lineRule="auto"/>
              <w:jc w:val="center"/>
              <w:rPr>
                <w:ins w:id="754" w:author="邢梅" w:date="2026-04-23T17:15:46Z"/>
                <w:rFonts w:hint="default" w:ascii="Times New Roman" w:hAnsi="Times New Roman" w:eastAsia="宋体" w:cs="Times New Roman"/>
                <w:b/>
                <w:bCs/>
                <w:color w:val="000000"/>
                <w:sz w:val="21"/>
                <w:szCs w:val="21"/>
                <w:vertAlign w:val="baseline"/>
                <w:lang w:val="en-US" w:eastAsia="zh-CN"/>
                <w:rPrChange w:id="755" w:author="邢梅" w:date="2026-04-23T17:19:18Z">
                  <w:rPr>
                    <w:ins w:id="756" w:author="邢梅" w:date="2026-04-23T17:15:46Z"/>
                    <w:rFonts w:hint="default" w:ascii="Times New Roman" w:hAnsi="Times New Roman" w:eastAsia="宋体" w:cs="Times New Roman"/>
                    <w:color w:val="000000"/>
                    <w:sz w:val="24"/>
                    <w:szCs w:val="24"/>
                    <w:vertAlign w:val="baseline"/>
                    <w:lang w:val="en-US" w:eastAsia="zh-CN"/>
                  </w:rPr>
                </w:rPrChange>
              </w:rPr>
              <w:pPrChange w:id="753" w:author="邢梅" w:date="2026-04-23T17:21:11Z">
                <w:pPr>
                  <w:spacing w:line="360" w:lineRule="auto"/>
                  <w:jc w:val="both"/>
                </w:pPr>
              </w:pPrChange>
            </w:pPr>
            <w:ins w:id="757" w:author="邢梅" w:date="2026-04-23T17:16:08Z">
              <w:r>
                <w:rPr>
                  <w:rFonts w:hint="eastAsia" w:ascii="Times New Roman" w:hAnsi="Times New Roman" w:eastAsia="宋体" w:cs="Times New Roman"/>
                  <w:b/>
                  <w:bCs/>
                  <w:color w:val="000000"/>
                  <w:sz w:val="21"/>
                  <w:szCs w:val="21"/>
                  <w:vertAlign w:val="baseline"/>
                  <w:lang w:val="en-US" w:eastAsia="zh-CN"/>
                  <w:rPrChange w:id="758" w:author="邢梅" w:date="2026-04-23T17:19:18Z">
                    <w:rPr>
                      <w:rFonts w:hint="eastAsia" w:ascii="Times New Roman" w:hAnsi="Times New Roman" w:eastAsia="宋体" w:cs="Times New Roman"/>
                      <w:color w:val="000000"/>
                      <w:sz w:val="24"/>
                      <w:szCs w:val="24"/>
                      <w:vertAlign w:val="baseline"/>
                      <w:lang w:val="en-US" w:eastAsia="zh-CN"/>
                    </w:rPr>
                  </w:rPrChange>
                </w:rPr>
                <w:t>所在</w:t>
              </w:r>
            </w:ins>
            <w:ins w:id="759" w:author="邢梅" w:date="2026-04-23T17:16:09Z">
              <w:r>
                <w:rPr>
                  <w:rFonts w:hint="eastAsia" w:ascii="Times New Roman" w:hAnsi="Times New Roman" w:eastAsia="宋体" w:cs="Times New Roman"/>
                  <w:b/>
                  <w:bCs/>
                  <w:color w:val="000000"/>
                  <w:sz w:val="21"/>
                  <w:szCs w:val="21"/>
                  <w:vertAlign w:val="baseline"/>
                  <w:lang w:val="en-US" w:eastAsia="zh-CN"/>
                  <w:rPrChange w:id="760" w:author="邢梅" w:date="2026-04-23T17:19:18Z">
                    <w:rPr>
                      <w:rFonts w:hint="eastAsia" w:ascii="Times New Roman" w:hAnsi="Times New Roman" w:eastAsia="宋体" w:cs="Times New Roman"/>
                      <w:color w:val="000000"/>
                      <w:sz w:val="24"/>
                      <w:szCs w:val="24"/>
                      <w:vertAlign w:val="baseline"/>
                      <w:lang w:val="en-US" w:eastAsia="zh-CN"/>
                    </w:rPr>
                  </w:rPrChange>
                </w:rPr>
                <w:t>科室</w:t>
              </w:r>
            </w:ins>
            <w:ins w:id="761" w:author="邢梅" w:date="2026-04-23T17:16:10Z">
              <w:r>
                <w:rPr>
                  <w:rFonts w:hint="eastAsia" w:ascii="Times New Roman" w:hAnsi="Times New Roman" w:eastAsia="宋体" w:cs="Times New Roman"/>
                  <w:b/>
                  <w:bCs/>
                  <w:color w:val="000000"/>
                  <w:sz w:val="21"/>
                  <w:szCs w:val="21"/>
                  <w:vertAlign w:val="baseline"/>
                  <w:lang w:val="en-US" w:eastAsia="zh-CN"/>
                  <w:rPrChange w:id="762" w:author="邢梅" w:date="2026-04-23T17:19:18Z">
                    <w:rPr>
                      <w:rFonts w:hint="eastAsia" w:ascii="Times New Roman" w:hAnsi="Times New Roman" w:eastAsia="宋体" w:cs="Times New Roman"/>
                      <w:color w:val="000000"/>
                      <w:sz w:val="24"/>
                      <w:szCs w:val="24"/>
                      <w:vertAlign w:val="baseline"/>
                      <w:lang w:val="en-US" w:eastAsia="zh-CN"/>
                    </w:rPr>
                  </w:rPrChange>
                </w:rPr>
                <w:t>/</w:t>
              </w:r>
            </w:ins>
            <w:ins w:id="763" w:author="邢梅" w:date="2026-04-23T17:16:11Z">
              <w:r>
                <w:rPr>
                  <w:rFonts w:hint="eastAsia" w:ascii="Times New Roman" w:hAnsi="Times New Roman" w:eastAsia="宋体" w:cs="Times New Roman"/>
                  <w:b/>
                  <w:bCs/>
                  <w:color w:val="000000"/>
                  <w:sz w:val="21"/>
                  <w:szCs w:val="21"/>
                  <w:vertAlign w:val="baseline"/>
                  <w:lang w:val="en-US" w:eastAsia="zh-CN"/>
                  <w:rPrChange w:id="764" w:author="邢梅" w:date="2026-04-23T17:19:18Z">
                    <w:rPr>
                      <w:rFonts w:hint="eastAsia" w:ascii="Times New Roman" w:hAnsi="Times New Roman" w:eastAsia="宋体" w:cs="Times New Roman"/>
                      <w:color w:val="000000"/>
                      <w:sz w:val="24"/>
                      <w:szCs w:val="24"/>
                      <w:vertAlign w:val="baseline"/>
                      <w:lang w:val="en-US" w:eastAsia="zh-CN"/>
                    </w:rPr>
                  </w:rPrChange>
                </w:rPr>
                <w:t>部门</w:t>
              </w:r>
            </w:ins>
          </w:p>
        </w:tc>
        <w:tc>
          <w:tcPr>
            <w:tcW w:w="2236" w:type="dxa"/>
            <w:tcPrChange w:id="765" w:author="邢梅" w:date="2026-04-23T17:32:47Z">
              <w:tcPr>
                <w:tcW w:w="2236" w:type="dxa"/>
              </w:tcPr>
            </w:tcPrChange>
          </w:tcPr>
          <w:p w14:paraId="7D87E1E6">
            <w:pPr>
              <w:spacing w:line="360" w:lineRule="auto"/>
              <w:jc w:val="both"/>
              <w:rPr>
                <w:ins w:id="766" w:author="邢梅" w:date="2026-04-23T17:15:46Z"/>
                <w:rFonts w:hint="default" w:ascii="Times New Roman" w:hAnsi="Times New Roman" w:eastAsia="宋体" w:cs="Times New Roman"/>
                <w:color w:val="000000"/>
                <w:sz w:val="21"/>
                <w:szCs w:val="21"/>
                <w:vertAlign w:val="baseline"/>
                <w:rPrChange w:id="767" w:author="邢梅" w:date="2026-04-23T17:18:54Z">
                  <w:rPr>
                    <w:ins w:id="768" w:author="邢梅" w:date="2026-04-23T17:15:46Z"/>
                    <w:rFonts w:hint="default" w:ascii="Times New Roman" w:hAnsi="Times New Roman" w:eastAsia="宋体" w:cs="Times New Roman"/>
                    <w:color w:val="000000"/>
                    <w:sz w:val="24"/>
                    <w:szCs w:val="24"/>
                    <w:vertAlign w:val="baseline"/>
                  </w:rPr>
                </w:rPrChange>
              </w:rPr>
            </w:pPr>
          </w:p>
        </w:tc>
      </w:tr>
      <w:tr w14:paraId="203F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0" w:author="邢梅" w:date="2026-04-23T17:32: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769" w:author="邢梅" w:date="2026-04-23T17:15:46Z"/>
        </w:trPr>
        <w:tc>
          <w:tcPr>
            <w:tcW w:w="2154" w:type="dxa"/>
            <w:tcPrChange w:id="771" w:author="邢梅" w:date="2026-04-23T17:32:47Z">
              <w:tcPr>
                <w:tcW w:w="2236" w:type="dxa"/>
              </w:tcPr>
            </w:tcPrChange>
          </w:tcPr>
          <w:p w14:paraId="290D1F24">
            <w:pPr>
              <w:spacing w:line="360" w:lineRule="auto"/>
              <w:jc w:val="center"/>
              <w:rPr>
                <w:ins w:id="773" w:author="邢梅" w:date="2026-04-23T17:15:46Z"/>
                <w:rFonts w:hint="eastAsia" w:ascii="Times New Roman" w:hAnsi="Times New Roman" w:eastAsia="宋体" w:cs="Times New Roman"/>
                <w:b/>
                <w:bCs/>
                <w:color w:val="000000"/>
                <w:sz w:val="21"/>
                <w:szCs w:val="21"/>
                <w:vertAlign w:val="baseline"/>
                <w:lang w:val="en-US" w:eastAsia="zh-CN"/>
                <w:rPrChange w:id="774" w:author="邢梅" w:date="2026-04-23T17:18:54Z">
                  <w:rPr>
                    <w:ins w:id="775" w:author="邢梅" w:date="2026-04-23T17:15:46Z"/>
                    <w:rFonts w:hint="eastAsia" w:ascii="Times New Roman" w:hAnsi="Times New Roman" w:eastAsia="宋体" w:cs="Times New Roman"/>
                    <w:color w:val="000000"/>
                    <w:sz w:val="24"/>
                    <w:szCs w:val="24"/>
                    <w:vertAlign w:val="baseline"/>
                    <w:lang w:val="en-US" w:eastAsia="zh-CN"/>
                  </w:rPr>
                </w:rPrChange>
              </w:rPr>
              <w:pPrChange w:id="772" w:author="邢梅" w:date="2026-04-23T17:19:09Z">
                <w:pPr>
                  <w:spacing w:line="360" w:lineRule="auto"/>
                  <w:jc w:val="both"/>
                </w:pPr>
              </w:pPrChange>
            </w:pPr>
            <w:ins w:id="776" w:author="邢梅" w:date="2026-04-23T17:16:15Z">
              <w:r>
                <w:rPr>
                  <w:rFonts w:hint="eastAsia" w:ascii="Times New Roman" w:hAnsi="Times New Roman" w:eastAsia="宋体" w:cs="Times New Roman"/>
                  <w:b/>
                  <w:bCs/>
                  <w:color w:val="000000"/>
                  <w:sz w:val="21"/>
                  <w:szCs w:val="21"/>
                  <w:vertAlign w:val="baseline"/>
                  <w:lang w:val="en-US" w:eastAsia="zh-CN"/>
                  <w:rPrChange w:id="777" w:author="邢梅" w:date="2026-04-23T17:18:54Z">
                    <w:rPr>
                      <w:rFonts w:hint="eastAsia" w:ascii="Times New Roman" w:hAnsi="Times New Roman" w:eastAsia="宋体" w:cs="Times New Roman"/>
                      <w:color w:val="000000"/>
                      <w:sz w:val="24"/>
                      <w:szCs w:val="24"/>
                      <w:vertAlign w:val="baseline"/>
                      <w:lang w:val="en-US" w:eastAsia="zh-CN"/>
                    </w:rPr>
                  </w:rPrChange>
                </w:rPr>
                <w:t>专业</w:t>
              </w:r>
            </w:ins>
          </w:p>
        </w:tc>
        <w:tc>
          <w:tcPr>
            <w:tcW w:w="2681" w:type="dxa"/>
            <w:tcPrChange w:id="778" w:author="邢梅" w:date="2026-04-23T17:32:47Z">
              <w:tcPr>
                <w:tcW w:w="2236" w:type="dxa"/>
              </w:tcPr>
            </w:tcPrChange>
          </w:tcPr>
          <w:p w14:paraId="0C0ADEFB">
            <w:pPr>
              <w:spacing w:line="360" w:lineRule="auto"/>
              <w:jc w:val="both"/>
              <w:rPr>
                <w:ins w:id="779" w:author="邢梅" w:date="2026-04-23T17:15:46Z"/>
                <w:rFonts w:hint="default" w:ascii="Times New Roman" w:hAnsi="Times New Roman" w:eastAsia="宋体" w:cs="Times New Roman"/>
                <w:color w:val="000000"/>
                <w:sz w:val="21"/>
                <w:szCs w:val="21"/>
                <w:vertAlign w:val="baseline"/>
                <w:rPrChange w:id="780" w:author="邢梅" w:date="2026-04-23T17:18:54Z">
                  <w:rPr>
                    <w:ins w:id="781" w:author="邢梅" w:date="2026-04-23T17:15:46Z"/>
                    <w:rFonts w:hint="default" w:ascii="Times New Roman" w:hAnsi="Times New Roman" w:eastAsia="宋体" w:cs="Times New Roman"/>
                    <w:color w:val="000000"/>
                    <w:sz w:val="24"/>
                    <w:szCs w:val="24"/>
                    <w:vertAlign w:val="baseline"/>
                  </w:rPr>
                </w:rPrChange>
              </w:rPr>
            </w:pPr>
          </w:p>
        </w:tc>
        <w:tc>
          <w:tcPr>
            <w:tcW w:w="1873" w:type="dxa"/>
            <w:tcPrChange w:id="782" w:author="邢梅" w:date="2026-04-23T17:32:47Z">
              <w:tcPr>
                <w:tcW w:w="2236" w:type="dxa"/>
              </w:tcPr>
            </w:tcPrChange>
          </w:tcPr>
          <w:p w14:paraId="2DC680D5">
            <w:pPr>
              <w:spacing w:line="360" w:lineRule="auto"/>
              <w:jc w:val="center"/>
              <w:rPr>
                <w:ins w:id="784" w:author="邢梅" w:date="2026-04-23T17:15:46Z"/>
                <w:rFonts w:hint="default" w:ascii="Times New Roman" w:hAnsi="Times New Roman" w:eastAsia="宋体" w:cs="Times New Roman"/>
                <w:b/>
                <w:bCs/>
                <w:color w:val="000000"/>
                <w:sz w:val="21"/>
                <w:szCs w:val="21"/>
                <w:vertAlign w:val="baseline"/>
                <w:lang w:val="en-US" w:eastAsia="zh-CN"/>
                <w:rPrChange w:id="785" w:author="邢梅" w:date="2026-04-23T17:19:15Z">
                  <w:rPr>
                    <w:ins w:id="786" w:author="邢梅" w:date="2026-04-23T17:15:46Z"/>
                    <w:rFonts w:hint="default" w:ascii="Times New Roman" w:hAnsi="Times New Roman" w:eastAsia="宋体" w:cs="Times New Roman"/>
                    <w:color w:val="000000"/>
                    <w:sz w:val="24"/>
                    <w:szCs w:val="24"/>
                    <w:vertAlign w:val="baseline"/>
                    <w:lang w:val="en-US" w:eastAsia="zh-CN"/>
                  </w:rPr>
                </w:rPrChange>
              </w:rPr>
              <w:pPrChange w:id="783" w:author="邢梅" w:date="2026-04-23T17:21:08Z">
                <w:pPr>
                  <w:spacing w:line="360" w:lineRule="auto"/>
                  <w:jc w:val="both"/>
                </w:pPr>
              </w:pPrChange>
            </w:pPr>
            <w:ins w:id="787" w:author="邢梅" w:date="2026-04-23T17:16:22Z">
              <w:r>
                <w:rPr>
                  <w:rFonts w:hint="eastAsia" w:ascii="Times New Roman" w:hAnsi="Times New Roman" w:eastAsia="宋体" w:cs="Times New Roman"/>
                  <w:b/>
                  <w:bCs/>
                  <w:color w:val="000000"/>
                  <w:sz w:val="21"/>
                  <w:szCs w:val="21"/>
                  <w:vertAlign w:val="baseline"/>
                  <w:lang w:val="en-US" w:eastAsia="zh-CN"/>
                  <w:rPrChange w:id="788" w:author="邢梅" w:date="2026-04-23T17:19:15Z">
                    <w:rPr>
                      <w:rFonts w:hint="eastAsia" w:ascii="Times New Roman" w:hAnsi="Times New Roman" w:eastAsia="宋体" w:cs="Times New Roman"/>
                      <w:color w:val="000000"/>
                      <w:sz w:val="24"/>
                      <w:szCs w:val="24"/>
                      <w:vertAlign w:val="baseline"/>
                      <w:lang w:val="en-US" w:eastAsia="zh-CN"/>
                    </w:rPr>
                  </w:rPrChange>
                </w:rPr>
                <w:t>技术</w:t>
              </w:r>
            </w:ins>
            <w:ins w:id="789" w:author="邢梅" w:date="2026-04-23T17:16:23Z">
              <w:r>
                <w:rPr>
                  <w:rFonts w:hint="eastAsia" w:ascii="Times New Roman" w:hAnsi="Times New Roman" w:eastAsia="宋体" w:cs="Times New Roman"/>
                  <w:b/>
                  <w:bCs/>
                  <w:color w:val="000000"/>
                  <w:sz w:val="21"/>
                  <w:szCs w:val="21"/>
                  <w:vertAlign w:val="baseline"/>
                  <w:lang w:val="en-US" w:eastAsia="zh-CN"/>
                  <w:rPrChange w:id="790" w:author="邢梅" w:date="2026-04-23T17:19:15Z">
                    <w:rPr>
                      <w:rFonts w:hint="eastAsia" w:ascii="Times New Roman" w:hAnsi="Times New Roman" w:eastAsia="宋体" w:cs="Times New Roman"/>
                      <w:color w:val="000000"/>
                      <w:sz w:val="24"/>
                      <w:szCs w:val="24"/>
                      <w:vertAlign w:val="baseline"/>
                      <w:lang w:val="en-US" w:eastAsia="zh-CN"/>
                    </w:rPr>
                  </w:rPrChange>
                </w:rPr>
                <w:t>职称</w:t>
              </w:r>
            </w:ins>
            <w:ins w:id="791" w:author="邢梅" w:date="2026-04-23T17:16:24Z">
              <w:r>
                <w:rPr>
                  <w:rFonts w:hint="eastAsia" w:ascii="Times New Roman" w:hAnsi="Times New Roman" w:eastAsia="宋体" w:cs="Times New Roman"/>
                  <w:b/>
                  <w:bCs/>
                  <w:color w:val="000000"/>
                  <w:sz w:val="21"/>
                  <w:szCs w:val="21"/>
                  <w:vertAlign w:val="baseline"/>
                  <w:lang w:val="en-US" w:eastAsia="zh-CN"/>
                  <w:rPrChange w:id="792" w:author="邢梅" w:date="2026-04-23T17:19:15Z">
                    <w:rPr>
                      <w:rFonts w:hint="eastAsia" w:ascii="Times New Roman" w:hAnsi="Times New Roman" w:eastAsia="宋体" w:cs="Times New Roman"/>
                      <w:color w:val="000000"/>
                      <w:sz w:val="24"/>
                      <w:szCs w:val="24"/>
                      <w:vertAlign w:val="baseline"/>
                      <w:lang w:val="en-US" w:eastAsia="zh-CN"/>
                    </w:rPr>
                  </w:rPrChange>
                </w:rPr>
                <w:t>/</w:t>
              </w:r>
            </w:ins>
            <w:ins w:id="793" w:author="邢梅" w:date="2026-04-23T17:16:26Z">
              <w:r>
                <w:rPr>
                  <w:rFonts w:hint="eastAsia" w:ascii="Times New Roman" w:hAnsi="Times New Roman" w:eastAsia="宋体" w:cs="Times New Roman"/>
                  <w:b/>
                  <w:bCs/>
                  <w:color w:val="000000"/>
                  <w:sz w:val="21"/>
                  <w:szCs w:val="21"/>
                  <w:vertAlign w:val="baseline"/>
                  <w:lang w:val="en-US" w:eastAsia="zh-CN"/>
                  <w:rPrChange w:id="794" w:author="邢梅" w:date="2026-04-23T17:19:15Z">
                    <w:rPr>
                      <w:rFonts w:hint="eastAsia" w:ascii="Times New Roman" w:hAnsi="Times New Roman" w:eastAsia="宋体" w:cs="Times New Roman"/>
                      <w:color w:val="000000"/>
                      <w:sz w:val="24"/>
                      <w:szCs w:val="24"/>
                      <w:vertAlign w:val="baseline"/>
                      <w:lang w:val="en-US" w:eastAsia="zh-CN"/>
                    </w:rPr>
                  </w:rPrChange>
                </w:rPr>
                <w:t>职务</w:t>
              </w:r>
            </w:ins>
          </w:p>
        </w:tc>
        <w:tc>
          <w:tcPr>
            <w:tcW w:w="2236" w:type="dxa"/>
            <w:tcPrChange w:id="795" w:author="邢梅" w:date="2026-04-23T17:32:47Z">
              <w:tcPr>
                <w:tcW w:w="2236" w:type="dxa"/>
              </w:tcPr>
            </w:tcPrChange>
          </w:tcPr>
          <w:p w14:paraId="12E3DDC9">
            <w:pPr>
              <w:spacing w:line="360" w:lineRule="auto"/>
              <w:jc w:val="both"/>
              <w:rPr>
                <w:ins w:id="796" w:author="邢梅" w:date="2026-04-23T17:15:46Z"/>
                <w:rFonts w:hint="default" w:ascii="Times New Roman" w:hAnsi="Times New Roman" w:eastAsia="宋体" w:cs="Times New Roman"/>
                <w:color w:val="000000"/>
                <w:sz w:val="21"/>
                <w:szCs w:val="21"/>
                <w:vertAlign w:val="baseline"/>
                <w:rPrChange w:id="797" w:author="邢梅" w:date="2026-04-23T17:18:54Z">
                  <w:rPr>
                    <w:ins w:id="798" w:author="邢梅" w:date="2026-04-23T17:15:46Z"/>
                    <w:rFonts w:hint="default" w:ascii="Times New Roman" w:hAnsi="Times New Roman" w:eastAsia="宋体" w:cs="Times New Roman"/>
                    <w:color w:val="000000"/>
                    <w:sz w:val="24"/>
                    <w:szCs w:val="24"/>
                    <w:vertAlign w:val="baseline"/>
                  </w:rPr>
                </w:rPrChange>
              </w:rPr>
            </w:pPr>
          </w:p>
        </w:tc>
      </w:tr>
      <w:tr w14:paraId="5E679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0" w:author="邢梅" w:date="2026-04-23T17:32: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799" w:author="邢梅" w:date="2026-04-23T17:15:46Z"/>
        </w:trPr>
        <w:tc>
          <w:tcPr>
            <w:tcW w:w="2154" w:type="dxa"/>
            <w:tcPrChange w:id="801" w:author="邢梅" w:date="2026-04-23T17:32:47Z">
              <w:tcPr>
                <w:tcW w:w="2236" w:type="dxa"/>
              </w:tcPr>
            </w:tcPrChange>
          </w:tcPr>
          <w:p w14:paraId="65BC0CE0">
            <w:pPr>
              <w:spacing w:line="360" w:lineRule="auto"/>
              <w:jc w:val="center"/>
              <w:rPr>
                <w:ins w:id="803" w:author="邢梅" w:date="2026-04-23T17:15:46Z"/>
                <w:rFonts w:hint="eastAsia" w:ascii="Times New Roman" w:hAnsi="Times New Roman" w:eastAsia="宋体" w:cs="Times New Roman"/>
                <w:b/>
                <w:bCs/>
                <w:color w:val="000000"/>
                <w:sz w:val="21"/>
                <w:szCs w:val="21"/>
                <w:vertAlign w:val="baseline"/>
                <w:lang w:val="en-US" w:eastAsia="zh-CN"/>
                <w:rPrChange w:id="804" w:author="邢梅" w:date="2026-04-23T17:18:54Z">
                  <w:rPr>
                    <w:ins w:id="805" w:author="邢梅" w:date="2026-04-23T17:15:46Z"/>
                    <w:rFonts w:hint="eastAsia" w:ascii="Times New Roman" w:hAnsi="Times New Roman" w:eastAsia="宋体" w:cs="Times New Roman"/>
                    <w:color w:val="000000"/>
                    <w:sz w:val="24"/>
                    <w:szCs w:val="24"/>
                    <w:vertAlign w:val="baseline"/>
                    <w:lang w:val="en-US" w:eastAsia="zh-CN"/>
                  </w:rPr>
                </w:rPrChange>
              </w:rPr>
              <w:pPrChange w:id="802" w:author="邢梅" w:date="2026-04-23T17:19:09Z">
                <w:pPr>
                  <w:spacing w:line="360" w:lineRule="auto"/>
                  <w:jc w:val="both"/>
                </w:pPr>
              </w:pPrChange>
            </w:pPr>
            <w:ins w:id="806" w:author="邢梅" w:date="2026-04-23T17:16:44Z">
              <w:r>
                <w:rPr>
                  <w:rFonts w:hint="eastAsia" w:ascii="Times New Roman" w:hAnsi="Times New Roman" w:eastAsia="宋体" w:cs="Times New Roman"/>
                  <w:b/>
                  <w:bCs/>
                  <w:color w:val="000000"/>
                  <w:sz w:val="21"/>
                  <w:szCs w:val="21"/>
                  <w:vertAlign w:val="baseline"/>
                  <w:lang w:val="en-US" w:eastAsia="zh-CN"/>
                  <w:rPrChange w:id="807" w:author="邢梅" w:date="2026-04-23T17:18:54Z">
                    <w:rPr>
                      <w:rFonts w:hint="eastAsia" w:ascii="Times New Roman" w:hAnsi="Times New Roman" w:eastAsia="宋体" w:cs="Times New Roman"/>
                      <w:color w:val="000000"/>
                      <w:sz w:val="24"/>
                      <w:szCs w:val="24"/>
                      <w:vertAlign w:val="baseline"/>
                      <w:lang w:val="en-US" w:eastAsia="zh-CN"/>
                    </w:rPr>
                  </w:rPrChange>
                </w:rPr>
                <w:t>联系</w:t>
              </w:r>
            </w:ins>
            <w:ins w:id="808" w:author="邢梅" w:date="2026-04-23T17:16:33Z">
              <w:r>
                <w:rPr>
                  <w:rFonts w:hint="eastAsia" w:ascii="Times New Roman" w:hAnsi="Times New Roman" w:eastAsia="宋体" w:cs="Times New Roman"/>
                  <w:b/>
                  <w:bCs/>
                  <w:color w:val="000000"/>
                  <w:sz w:val="21"/>
                  <w:szCs w:val="21"/>
                  <w:vertAlign w:val="baseline"/>
                  <w:lang w:val="en-US" w:eastAsia="zh-CN"/>
                  <w:rPrChange w:id="809" w:author="邢梅" w:date="2026-04-23T17:18:54Z">
                    <w:rPr>
                      <w:rFonts w:hint="eastAsia" w:ascii="Times New Roman" w:hAnsi="Times New Roman" w:eastAsia="宋体" w:cs="Times New Roman"/>
                      <w:color w:val="000000"/>
                      <w:sz w:val="24"/>
                      <w:szCs w:val="24"/>
                      <w:vertAlign w:val="baseline"/>
                      <w:lang w:val="en-US" w:eastAsia="zh-CN"/>
                    </w:rPr>
                  </w:rPrChange>
                </w:rPr>
                <w:t>电话</w:t>
              </w:r>
            </w:ins>
          </w:p>
        </w:tc>
        <w:tc>
          <w:tcPr>
            <w:tcW w:w="2681" w:type="dxa"/>
            <w:tcPrChange w:id="810" w:author="邢梅" w:date="2026-04-23T17:32:47Z">
              <w:tcPr>
                <w:tcW w:w="2236" w:type="dxa"/>
              </w:tcPr>
            </w:tcPrChange>
          </w:tcPr>
          <w:p w14:paraId="1C2216C0">
            <w:pPr>
              <w:spacing w:line="360" w:lineRule="auto"/>
              <w:jc w:val="both"/>
              <w:rPr>
                <w:ins w:id="811" w:author="邢梅" w:date="2026-04-23T17:15:46Z"/>
                <w:rFonts w:hint="default" w:ascii="Times New Roman" w:hAnsi="Times New Roman" w:eastAsia="宋体" w:cs="Times New Roman"/>
                <w:color w:val="000000"/>
                <w:sz w:val="21"/>
                <w:szCs w:val="21"/>
                <w:vertAlign w:val="baseline"/>
                <w:rPrChange w:id="812" w:author="邢梅" w:date="2026-04-23T17:18:54Z">
                  <w:rPr>
                    <w:ins w:id="813" w:author="邢梅" w:date="2026-04-23T17:15:46Z"/>
                    <w:rFonts w:hint="default" w:ascii="Times New Roman" w:hAnsi="Times New Roman" w:eastAsia="宋体" w:cs="Times New Roman"/>
                    <w:color w:val="000000"/>
                    <w:sz w:val="24"/>
                    <w:szCs w:val="24"/>
                    <w:vertAlign w:val="baseline"/>
                  </w:rPr>
                </w:rPrChange>
              </w:rPr>
            </w:pPr>
          </w:p>
        </w:tc>
        <w:tc>
          <w:tcPr>
            <w:tcW w:w="1873" w:type="dxa"/>
            <w:tcPrChange w:id="814" w:author="邢梅" w:date="2026-04-23T17:32:47Z">
              <w:tcPr>
                <w:tcW w:w="2236" w:type="dxa"/>
              </w:tcPr>
            </w:tcPrChange>
          </w:tcPr>
          <w:p w14:paraId="28F6264F">
            <w:pPr>
              <w:spacing w:line="360" w:lineRule="auto"/>
              <w:jc w:val="center"/>
              <w:rPr>
                <w:ins w:id="816" w:author="邢梅" w:date="2026-04-23T17:15:46Z"/>
                <w:rFonts w:hint="default" w:ascii="Times New Roman" w:hAnsi="Times New Roman" w:eastAsia="宋体" w:cs="Times New Roman"/>
                <w:b/>
                <w:bCs/>
                <w:color w:val="000000"/>
                <w:sz w:val="21"/>
                <w:szCs w:val="21"/>
                <w:vertAlign w:val="baseline"/>
                <w:lang w:val="en-US" w:eastAsia="zh-CN"/>
                <w:rPrChange w:id="817" w:author="邢梅" w:date="2026-04-23T17:19:15Z">
                  <w:rPr>
                    <w:ins w:id="818" w:author="邢梅" w:date="2026-04-23T17:15:46Z"/>
                    <w:rFonts w:hint="default" w:ascii="Times New Roman" w:hAnsi="Times New Roman" w:eastAsia="宋体" w:cs="Times New Roman"/>
                    <w:color w:val="000000"/>
                    <w:sz w:val="24"/>
                    <w:szCs w:val="24"/>
                    <w:vertAlign w:val="baseline"/>
                    <w:lang w:val="en-US" w:eastAsia="zh-CN"/>
                  </w:rPr>
                </w:rPrChange>
              </w:rPr>
              <w:pPrChange w:id="815" w:author="邢梅" w:date="2026-04-23T17:21:08Z">
                <w:pPr>
                  <w:spacing w:line="360" w:lineRule="auto"/>
                  <w:jc w:val="both"/>
                </w:pPr>
              </w:pPrChange>
            </w:pPr>
            <w:ins w:id="819" w:author="邢梅" w:date="2026-04-23T17:16:46Z">
              <w:r>
                <w:rPr>
                  <w:rFonts w:hint="eastAsia" w:ascii="Times New Roman" w:hAnsi="Times New Roman" w:eastAsia="宋体" w:cs="Times New Roman"/>
                  <w:b/>
                  <w:bCs/>
                  <w:color w:val="000000"/>
                  <w:sz w:val="21"/>
                  <w:szCs w:val="21"/>
                  <w:vertAlign w:val="baseline"/>
                  <w:lang w:val="en-US" w:eastAsia="zh-CN"/>
                  <w:rPrChange w:id="820" w:author="邢梅" w:date="2026-04-23T17:19:15Z">
                    <w:rPr>
                      <w:rFonts w:hint="eastAsia" w:ascii="Times New Roman" w:hAnsi="Times New Roman" w:eastAsia="宋体" w:cs="Times New Roman"/>
                      <w:color w:val="000000"/>
                      <w:sz w:val="24"/>
                      <w:szCs w:val="24"/>
                      <w:vertAlign w:val="baseline"/>
                      <w:lang w:val="en-US" w:eastAsia="zh-CN"/>
                    </w:rPr>
                  </w:rPrChange>
                </w:rPr>
                <w:t>电子</w:t>
              </w:r>
            </w:ins>
            <w:ins w:id="821" w:author="邢梅" w:date="2026-04-23T17:16:47Z">
              <w:r>
                <w:rPr>
                  <w:rFonts w:hint="eastAsia" w:ascii="Times New Roman" w:hAnsi="Times New Roman" w:eastAsia="宋体" w:cs="Times New Roman"/>
                  <w:b/>
                  <w:bCs/>
                  <w:color w:val="000000"/>
                  <w:sz w:val="21"/>
                  <w:szCs w:val="21"/>
                  <w:vertAlign w:val="baseline"/>
                  <w:lang w:val="en-US" w:eastAsia="zh-CN"/>
                  <w:rPrChange w:id="822" w:author="邢梅" w:date="2026-04-23T17:19:15Z">
                    <w:rPr>
                      <w:rFonts w:hint="eastAsia" w:ascii="Times New Roman" w:hAnsi="Times New Roman" w:eastAsia="宋体" w:cs="Times New Roman"/>
                      <w:color w:val="000000"/>
                      <w:sz w:val="24"/>
                      <w:szCs w:val="24"/>
                      <w:vertAlign w:val="baseline"/>
                      <w:lang w:val="en-US" w:eastAsia="zh-CN"/>
                    </w:rPr>
                  </w:rPrChange>
                </w:rPr>
                <w:t>邮箱</w:t>
              </w:r>
            </w:ins>
          </w:p>
        </w:tc>
        <w:tc>
          <w:tcPr>
            <w:tcW w:w="2236" w:type="dxa"/>
            <w:tcPrChange w:id="823" w:author="邢梅" w:date="2026-04-23T17:32:47Z">
              <w:tcPr>
                <w:tcW w:w="2236" w:type="dxa"/>
              </w:tcPr>
            </w:tcPrChange>
          </w:tcPr>
          <w:p w14:paraId="7DB02BF7">
            <w:pPr>
              <w:spacing w:line="360" w:lineRule="auto"/>
              <w:jc w:val="both"/>
              <w:rPr>
                <w:ins w:id="824" w:author="邢梅" w:date="2026-04-23T17:15:46Z"/>
                <w:rFonts w:hint="default" w:ascii="Times New Roman" w:hAnsi="Times New Roman" w:eastAsia="宋体" w:cs="Times New Roman"/>
                <w:color w:val="000000"/>
                <w:sz w:val="21"/>
                <w:szCs w:val="21"/>
                <w:vertAlign w:val="baseline"/>
                <w:rPrChange w:id="825" w:author="邢梅" w:date="2026-04-23T17:18:54Z">
                  <w:rPr>
                    <w:ins w:id="826" w:author="邢梅" w:date="2026-04-23T17:15:46Z"/>
                    <w:rFonts w:hint="default" w:ascii="Times New Roman" w:hAnsi="Times New Roman" w:eastAsia="宋体" w:cs="Times New Roman"/>
                    <w:color w:val="000000"/>
                    <w:sz w:val="24"/>
                    <w:szCs w:val="24"/>
                    <w:vertAlign w:val="baseline"/>
                  </w:rPr>
                </w:rPrChange>
              </w:rPr>
            </w:pPr>
          </w:p>
        </w:tc>
      </w:tr>
      <w:tr w14:paraId="5EAE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8" w:author="邢梅" w:date="2026-04-23T17:32: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827" w:author="邢梅" w:date="2026-04-23T17:15:46Z"/>
        </w:trPr>
        <w:tc>
          <w:tcPr>
            <w:tcW w:w="2154" w:type="dxa"/>
            <w:tcPrChange w:id="829" w:author="邢梅" w:date="2026-04-23T17:32:47Z">
              <w:tcPr>
                <w:tcW w:w="4472" w:type="dxa"/>
                <w:gridSpan w:val="2"/>
              </w:tcPr>
            </w:tcPrChange>
          </w:tcPr>
          <w:p w14:paraId="27D4D378">
            <w:pPr>
              <w:spacing w:line="360" w:lineRule="auto"/>
              <w:jc w:val="center"/>
              <w:rPr>
                <w:ins w:id="831" w:author="邢梅" w:date="2026-04-23T17:15:46Z"/>
                <w:rFonts w:hint="default" w:ascii="Times New Roman" w:hAnsi="Times New Roman" w:eastAsia="宋体" w:cs="Times New Roman"/>
                <w:b/>
                <w:bCs/>
                <w:color w:val="000000"/>
                <w:sz w:val="21"/>
                <w:szCs w:val="21"/>
                <w:vertAlign w:val="baseline"/>
                <w:rPrChange w:id="832" w:author="邢梅" w:date="2026-04-23T17:18:54Z">
                  <w:rPr>
                    <w:ins w:id="833" w:author="邢梅" w:date="2026-04-23T17:15:46Z"/>
                    <w:rFonts w:hint="default" w:ascii="Times New Roman" w:hAnsi="Times New Roman" w:eastAsia="宋体" w:cs="Times New Roman"/>
                    <w:color w:val="000000"/>
                    <w:sz w:val="24"/>
                    <w:szCs w:val="24"/>
                    <w:vertAlign w:val="baseline"/>
                  </w:rPr>
                </w:rPrChange>
              </w:rPr>
              <w:pPrChange w:id="830" w:author="邢梅" w:date="2026-04-23T17:19:09Z">
                <w:pPr>
                  <w:spacing w:line="360" w:lineRule="auto"/>
                  <w:jc w:val="both"/>
                </w:pPr>
              </w:pPrChange>
            </w:pPr>
            <w:ins w:id="834" w:author="邢梅" w:date="2026-04-23T17:16:51Z">
              <w:r>
                <w:rPr>
                  <w:rFonts w:hint="eastAsia" w:ascii="Times New Roman" w:hAnsi="Times New Roman" w:eastAsia="宋体" w:cs="Times New Roman"/>
                  <w:b/>
                  <w:bCs/>
                  <w:color w:val="000000"/>
                  <w:sz w:val="21"/>
                  <w:szCs w:val="21"/>
                  <w:vertAlign w:val="baseline"/>
                  <w:lang w:val="en-US" w:eastAsia="zh-CN"/>
                  <w:rPrChange w:id="835" w:author="邢梅" w:date="2026-04-23T17:18:54Z">
                    <w:rPr>
                      <w:rFonts w:hint="eastAsia" w:ascii="Times New Roman" w:hAnsi="Times New Roman" w:eastAsia="宋体" w:cs="Times New Roman"/>
                      <w:color w:val="000000"/>
                      <w:sz w:val="24"/>
                      <w:szCs w:val="24"/>
                      <w:vertAlign w:val="baseline"/>
                      <w:lang w:val="en-US" w:eastAsia="zh-CN"/>
                    </w:rPr>
                  </w:rPrChange>
                </w:rPr>
                <w:t>GC</w:t>
              </w:r>
            </w:ins>
            <w:ins w:id="836" w:author="邢梅" w:date="2026-04-23T17:16:52Z">
              <w:r>
                <w:rPr>
                  <w:rFonts w:hint="eastAsia" w:ascii="Times New Roman" w:hAnsi="Times New Roman" w:eastAsia="宋体" w:cs="Times New Roman"/>
                  <w:b/>
                  <w:bCs/>
                  <w:color w:val="000000"/>
                  <w:sz w:val="21"/>
                  <w:szCs w:val="21"/>
                  <w:vertAlign w:val="baseline"/>
                  <w:lang w:val="en-US" w:eastAsia="zh-CN"/>
                  <w:rPrChange w:id="837" w:author="邢梅" w:date="2026-04-23T17:18:54Z">
                    <w:rPr>
                      <w:rFonts w:hint="eastAsia" w:ascii="Times New Roman" w:hAnsi="Times New Roman" w:eastAsia="宋体" w:cs="Times New Roman"/>
                      <w:color w:val="000000"/>
                      <w:sz w:val="24"/>
                      <w:szCs w:val="24"/>
                      <w:vertAlign w:val="baseline"/>
                      <w:lang w:val="en-US" w:eastAsia="zh-CN"/>
                    </w:rPr>
                  </w:rPrChange>
                </w:rPr>
                <w:t>P</w:t>
              </w:r>
            </w:ins>
            <w:ins w:id="838" w:author="邢梅" w:date="2026-04-23T17:16:54Z">
              <w:r>
                <w:rPr>
                  <w:rFonts w:hint="eastAsia" w:ascii="Times New Roman" w:hAnsi="Times New Roman" w:eastAsia="宋体" w:cs="Times New Roman"/>
                  <w:b/>
                  <w:bCs/>
                  <w:color w:val="000000"/>
                  <w:sz w:val="21"/>
                  <w:szCs w:val="21"/>
                  <w:vertAlign w:val="baseline"/>
                  <w:lang w:val="en-US" w:eastAsia="zh-CN"/>
                  <w:rPrChange w:id="839" w:author="邢梅" w:date="2026-04-23T17:18:54Z">
                    <w:rPr>
                      <w:rFonts w:hint="eastAsia" w:ascii="Times New Roman" w:hAnsi="Times New Roman" w:eastAsia="宋体" w:cs="Times New Roman"/>
                      <w:color w:val="000000"/>
                      <w:sz w:val="24"/>
                      <w:szCs w:val="24"/>
                      <w:vertAlign w:val="baseline"/>
                      <w:lang w:val="en-US" w:eastAsia="zh-CN"/>
                    </w:rPr>
                  </w:rPrChange>
                </w:rPr>
                <w:t>培训</w:t>
              </w:r>
            </w:ins>
            <w:ins w:id="840" w:author="邢梅" w:date="2026-04-23T17:16:55Z">
              <w:r>
                <w:rPr>
                  <w:rFonts w:hint="eastAsia" w:ascii="Times New Roman" w:hAnsi="Times New Roman" w:eastAsia="宋体" w:cs="Times New Roman"/>
                  <w:b/>
                  <w:bCs/>
                  <w:color w:val="000000"/>
                  <w:sz w:val="21"/>
                  <w:szCs w:val="21"/>
                  <w:vertAlign w:val="baseline"/>
                  <w:lang w:val="en-US" w:eastAsia="zh-CN"/>
                  <w:rPrChange w:id="841" w:author="邢梅" w:date="2026-04-23T17:18:54Z">
                    <w:rPr>
                      <w:rFonts w:hint="eastAsia" w:ascii="Times New Roman" w:hAnsi="Times New Roman" w:eastAsia="宋体" w:cs="Times New Roman"/>
                      <w:color w:val="000000"/>
                      <w:sz w:val="24"/>
                      <w:szCs w:val="24"/>
                      <w:vertAlign w:val="baseline"/>
                      <w:lang w:val="en-US" w:eastAsia="zh-CN"/>
                    </w:rPr>
                  </w:rPrChange>
                </w:rPr>
                <w:t>情况</w:t>
              </w:r>
            </w:ins>
            <w:ins w:id="842" w:author="邢梅" w:date="2026-04-23T17:16:56Z">
              <w:r>
                <w:rPr>
                  <w:rFonts w:hint="eastAsia" w:ascii="Times New Roman" w:hAnsi="Times New Roman" w:eastAsia="宋体" w:cs="Times New Roman"/>
                  <w:b/>
                  <w:bCs/>
                  <w:color w:val="000000"/>
                  <w:sz w:val="21"/>
                  <w:szCs w:val="21"/>
                  <w:vertAlign w:val="baseline"/>
                  <w:lang w:val="en-US" w:eastAsia="zh-CN"/>
                  <w:rPrChange w:id="843" w:author="邢梅" w:date="2026-04-23T17:18:54Z">
                    <w:rPr>
                      <w:rFonts w:hint="eastAsia" w:ascii="Times New Roman" w:hAnsi="Times New Roman" w:eastAsia="宋体" w:cs="Times New Roman"/>
                      <w:color w:val="000000"/>
                      <w:sz w:val="24"/>
                      <w:szCs w:val="24"/>
                      <w:vertAlign w:val="baseline"/>
                      <w:lang w:val="en-US" w:eastAsia="zh-CN"/>
                    </w:rPr>
                  </w:rPrChange>
                </w:rPr>
                <w:t>（</w:t>
              </w:r>
            </w:ins>
            <w:ins w:id="844" w:author="邢梅" w:date="2026-04-23T17:17:03Z">
              <w:r>
                <w:rPr>
                  <w:rFonts w:hint="eastAsia" w:ascii="Times New Roman" w:hAnsi="Times New Roman" w:eastAsia="宋体" w:cs="Times New Roman"/>
                  <w:b/>
                  <w:bCs/>
                  <w:color w:val="000000"/>
                  <w:sz w:val="21"/>
                  <w:szCs w:val="21"/>
                  <w:vertAlign w:val="baseline"/>
                  <w:lang w:val="en-US" w:eastAsia="zh-CN"/>
                  <w:rPrChange w:id="845" w:author="邢梅" w:date="2026-04-23T17:18:54Z">
                    <w:rPr>
                      <w:rFonts w:hint="eastAsia" w:ascii="Times New Roman" w:hAnsi="Times New Roman" w:eastAsia="宋体" w:cs="Times New Roman"/>
                      <w:color w:val="000000"/>
                      <w:sz w:val="24"/>
                      <w:szCs w:val="24"/>
                      <w:vertAlign w:val="baseline"/>
                      <w:lang w:val="en-US" w:eastAsia="zh-CN"/>
                    </w:rPr>
                  </w:rPrChange>
                </w:rPr>
                <w:t>注册类</w:t>
              </w:r>
            </w:ins>
            <w:ins w:id="846" w:author="邢梅" w:date="2026-04-23T17:17:11Z">
              <w:r>
                <w:rPr>
                  <w:rFonts w:hint="eastAsia" w:ascii="Times New Roman" w:hAnsi="Times New Roman" w:eastAsia="宋体" w:cs="Times New Roman"/>
                  <w:b/>
                  <w:bCs/>
                  <w:color w:val="000000"/>
                  <w:sz w:val="21"/>
                  <w:szCs w:val="21"/>
                  <w:vertAlign w:val="baseline"/>
                  <w:lang w:val="en-US" w:eastAsia="zh-CN"/>
                  <w:rPrChange w:id="847" w:author="邢梅" w:date="2026-04-23T17:18:54Z">
                    <w:rPr>
                      <w:rFonts w:hint="eastAsia" w:ascii="Times New Roman" w:hAnsi="Times New Roman" w:eastAsia="宋体" w:cs="Times New Roman"/>
                      <w:color w:val="000000"/>
                      <w:sz w:val="24"/>
                      <w:szCs w:val="24"/>
                      <w:vertAlign w:val="baseline"/>
                      <w:lang w:val="en-US" w:eastAsia="zh-CN"/>
                    </w:rPr>
                  </w:rPrChange>
                </w:rPr>
                <w:t>临床</w:t>
              </w:r>
            </w:ins>
            <w:ins w:id="848" w:author="邢梅" w:date="2026-04-23T17:17:12Z">
              <w:r>
                <w:rPr>
                  <w:rFonts w:hint="eastAsia" w:ascii="Times New Roman" w:hAnsi="Times New Roman" w:eastAsia="宋体" w:cs="Times New Roman"/>
                  <w:b/>
                  <w:bCs/>
                  <w:color w:val="000000"/>
                  <w:sz w:val="21"/>
                  <w:szCs w:val="21"/>
                  <w:vertAlign w:val="baseline"/>
                  <w:lang w:val="en-US" w:eastAsia="zh-CN"/>
                  <w:rPrChange w:id="849" w:author="邢梅" w:date="2026-04-23T17:18:54Z">
                    <w:rPr>
                      <w:rFonts w:hint="eastAsia" w:ascii="Times New Roman" w:hAnsi="Times New Roman" w:eastAsia="宋体" w:cs="Times New Roman"/>
                      <w:color w:val="000000"/>
                      <w:sz w:val="24"/>
                      <w:szCs w:val="24"/>
                      <w:vertAlign w:val="baseline"/>
                      <w:lang w:val="en-US" w:eastAsia="zh-CN"/>
                    </w:rPr>
                  </w:rPrChange>
                </w:rPr>
                <w:t>试验</w:t>
              </w:r>
            </w:ins>
            <w:ins w:id="850" w:author="邢梅" w:date="2026-04-23T17:17:13Z">
              <w:r>
                <w:rPr>
                  <w:rFonts w:hint="eastAsia" w:ascii="Times New Roman" w:hAnsi="Times New Roman" w:eastAsia="宋体" w:cs="Times New Roman"/>
                  <w:b/>
                  <w:bCs/>
                  <w:color w:val="000000"/>
                  <w:sz w:val="21"/>
                  <w:szCs w:val="21"/>
                  <w:vertAlign w:val="baseline"/>
                  <w:lang w:val="en-US" w:eastAsia="zh-CN"/>
                  <w:rPrChange w:id="851" w:author="邢梅" w:date="2026-04-23T17:18:54Z">
                    <w:rPr>
                      <w:rFonts w:hint="eastAsia" w:ascii="Times New Roman" w:hAnsi="Times New Roman" w:eastAsia="宋体" w:cs="Times New Roman"/>
                      <w:color w:val="000000"/>
                      <w:sz w:val="24"/>
                      <w:szCs w:val="24"/>
                      <w:vertAlign w:val="baseline"/>
                      <w:lang w:val="en-US" w:eastAsia="zh-CN"/>
                    </w:rPr>
                  </w:rPrChange>
                </w:rPr>
                <w:t>适用</w:t>
              </w:r>
            </w:ins>
            <w:ins w:id="852" w:author="邢梅" w:date="2026-04-23T17:16:56Z">
              <w:r>
                <w:rPr>
                  <w:rFonts w:hint="eastAsia" w:ascii="Times New Roman" w:hAnsi="Times New Roman" w:eastAsia="宋体" w:cs="Times New Roman"/>
                  <w:b/>
                  <w:bCs/>
                  <w:color w:val="000000"/>
                  <w:sz w:val="21"/>
                  <w:szCs w:val="21"/>
                  <w:vertAlign w:val="baseline"/>
                  <w:lang w:val="en-US" w:eastAsia="zh-CN"/>
                  <w:rPrChange w:id="853" w:author="邢梅" w:date="2026-04-23T17:18:54Z">
                    <w:rPr>
                      <w:rFonts w:hint="eastAsia" w:ascii="Times New Roman" w:hAnsi="Times New Roman" w:eastAsia="宋体" w:cs="Times New Roman"/>
                      <w:color w:val="000000"/>
                      <w:sz w:val="24"/>
                      <w:szCs w:val="24"/>
                      <w:vertAlign w:val="baseline"/>
                      <w:lang w:val="en-US" w:eastAsia="zh-CN"/>
                    </w:rPr>
                  </w:rPrChange>
                </w:rPr>
                <w:t>）</w:t>
              </w:r>
            </w:ins>
          </w:p>
        </w:tc>
        <w:tc>
          <w:tcPr>
            <w:tcW w:w="6790" w:type="dxa"/>
            <w:gridSpan w:val="3"/>
            <w:tcPrChange w:id="854" w:author="邢梅" w:date="2026-04-23T17:32:47Z">
              <w:tcPr>
                <w:tcW w:w="4472" w:type="dxa"/>
                <w:gridSpan w:val="2"/>
              </w:tcPr>
            </w:tcPrChange>
          </w:tcPr>
          <w:p w14:paraId="2299533A">
            <w:pPr>
              <w:spacing w:line="360" w:lineRule="auto"/>
              <w:jc w:val="both"/>
              <w:rPr>
                <w:ins w:id="855" w:author="邢梅" w:date="2026-04-23T17:15:46Z"/>
                <w:rFonts w:hint="eastAsia" w:ascii="Times New Roman" w:hAnsi="Times New Roman" w:eastAsia="宋体" w:cs="Times New Roman"/>
                <w:color w:val="000000"/>
                <w:sz w:val="21"/>
                <w:szCs w:val="21"/>
                <w:vertAlign w:val="baseline"/>
                <w:rPrChange w:id="856" w:author="邢梅" w:date="2026-04-23T17:18:54Z">
                  <w:rPr>
                    <w:ins w:id="857" w:author="邢梅" w:date="2026-04-23T17:15:46Z"/>
                    <w:rFonts w:hint="default" w:ascii="Times New Roman" w:hAnsi="Times New Roman" w:eastAsia="宋体" w:cs="Times New Roman"/>
                    <w:color w:val="000000"/>
                    <w:sz w:val="24"/>
                    <w:szCs w:val="24"/>
                    <w:vertAlign w:val="baseline"/>
                  </w:rPr>
                </w:rPrChange>
              </w:rPr>
            </w:pPr>
            <w:ins w:id="858" w:author="邢梅" w:date="2026-04-23T17:17:42Z">
              <w:r>
                <w:rPr>
                  <w:rFonts w:hint="eastAsia" w:ascii="宋体" w:hAnsi="宋体" w:eastAsia="宋体" w:cs="宋体"/>
                  <w:sz w:val="21"/>
                  <w:szCs w:val="21"/>
                  <w:rPrChange w:id="859" w:author="邢梅" w:date="2026-04-23T17:18:54Z">
                    <w:rPr>
                      <w:rFonts w:ascii="宋体" w:hAnsi="宋体" w:eastAsia="宋体" w:cs="宋体"/>
                      <w:sz w:val="24"/>
                      <w:szCs w:val="24"/>
                    </w:rPr>
                  </w:rPrChange>
                </w:rPr>
                <w:t>□</w:t>
              </w:r>
            </w:ins>
            <w:ins w:id="860" w:author="邢梅" w:date="2026-04-23T17:17:42Z">
              <w:r>
                <w:rPr>
                  <w:rFonts w:ascii="Times New Roman" w:hAnsi="Times New Roman" w:eastAsia="宋体" w:cs="Times New Roman"/>
                  <w:sz w:val="21"/>
                  <w:szCs w:val="21"/>
                  <w:rPrChange w:id="861" w:author="邢梅" w:date="2026-04-23T17:18:54Z">
                    <w:rPr>
                      <w:rFonts w:ascii="宋体" w:hAnsi="宋体" w:eastAsia="宋体" w:cs="宋体"/>
                      <w:sz w:val="24"/>
                      <w:szCs w:val="24"/>
                    </w:rPr>
                  </w:rPrChange>
                </w:rPr>
                <w:t>已完成国家要求的GCP培训</w:t>
              </w:r>
            </w:ins>
            <w:ins w:id="862" w:author="邢梅" w:date="2026-04-23T17:29:59Z">
              <w:r>
                <w:rPr>
                  <w:rFonts w:hint="eastAsia" w:ascii="Times New Roman" w:hAnsi="Times New Roman" w:eastAsia="宋体" w:cs="Times New Roman"/>
                  <w:sz w:val="21"/>
                  <w:szCs w:val="21"/>
                  <w:lang w:eastAsia="zh-CN"/>
                </w:rPr>
                <w:t>（</w:t>
              </w:r>
            </w:ins>
            <w:ins w:id="863" w:author="邢梅" w:date="2026-04-23T17:17:42Z">
              <w:r>
                <w:rPr>
                  <w:rFonts w:ascii="Times New Roman" w:hAnsi="Times New Roman" w:eastAsia="宋体" w:cs="Times New Roman"/>
                  <w:sz w:val="21"/>
                  <w:szCs w:val="21"/>
                  <w:rPrChange w:id="864" w:author="邢梅" w:date="2026-04-23T17:18:54Z">
                    <w:rPr>
                      <w:rFonts w:ascii="宋体" w:hAnsi="宋体" w:eastAsia="宋体" w:cs="宋体"/>
                      <w:sz w:val="24"/>
                      <w:szCs w:val="24"/>
                    </w:rPr>
                  </w:rPrChange>
                </w:rPr>
                <w:t>证书编号/日期: _______________</w:t>
              </w:r>
            </w:ins>
            <w:ins w:id="865" w:author="邢梅" w:date="2026-04-23T17:30:05Z">
              <w:r>
                <w:rPr>
                  <w:rFonts w:hint="eastAsia" w:ascii="Times New Roman" w:hAnsi="Times New Roman" w:eastAsia="宋体" w:cs="Times New Roman"/>
                  <w:sz w:val="21"/>
                  <w:szCs w:val="21"/>
                  <w:lang w:eastAsia="zh-CN"/>
                </w:rPr>
                <w:t>）</w:t>
              </w:r>
            </w:ins>
            <w:ins w:id="866" w:author="邢梅" w:date="2026-04-23T17:17:42Z">
              <w:r>
                <w:rPr>
                  <w:rFonts w:ascii="Times New Roman" w:hAnsi="Times New Roman" w:eastAsia="宋体" w:cs="Times New Roman"/>
                  <w:sz w:val="21"/>
                  <w:szCs w:val="21"/>
                  <w:rPrChange w:id="867" w:author="邢梅" w:date="2026-04-23T17:18:54Z">
                    <w:rPr>
                      <w:rFonts w:ascii="宋体" w:hAnsi="宋体" w:eastAsia="宋体" w:cs="宋体"/>
                      <w:sz w:val="24"/>
                      <w:szCs w:val="24"/>
                    </w:rPr>
                  </w:rPrChange>
                </w:rPr>
                <w:br w:type="textWrapping"/>
              </w:r>
            </w:ins>
            <w:ins w:id="868" w:author="邢梅" w:date="2026-04-23T17:17:42Z">
              <w:r>
                <w:rPr>
                  <w:rFonts w:hint="eastAsia" w:ascii="宋体" w:hAnsi="宋体" w:eastAsia="宋体" w:cs="宋体"/>
                  <w:sz w:val="21"/>
                  <w:szCs w:val="21"/>
                  <w:rPrChange w:id="869" w:author="邢梅" w:date="2026-04-23T17:18:54Z">
                    <w:rPr>
                      <w:rFonts w:ascii="宋体" w:hAnsi="宋体" w:eastAsia="宋体" w:cs="宋体"/>
                      <w:sz w:val="24"/>
                      <w:szCs w:val="24"/>
                    </w:rPr>
                  </w:rPrChange>
                </w:rPr>
                <w:t>□</w:t>
              </w:r>
            </w:ins>
            <w:ins w:id="870" w:author="邢梅" w:date="2026-04-23T17:17:42Z">
              <w:r>
                <w:rPr>
                  <w:rFonts w:ascii="Times New Roman" w:hAnsi="Times New Roman" w:eastAsia="宋体" w:cs="Times New Roman"/>
                  <w:sz w:val="21"/>
                  <w:szCs w:val="21"/>
                  <w:rPrChange w:id="871" w:author="邢梅" w:date="2026-04-23T17:18:54Z">
                    <w:rPr>
                      <w:rFonts w:ascii="宋体" w:hAnsi="宋体" w:eastAsia="宋体" w:cs="宋体"/>
                      <w:sz w:val="24"/>
                      <w:szCs w:val="24"/>
                    </w:rPr>
                  </w:rPrChange>
                </w:rPr>
                <w:t>未参加，但已了解GCP原则</w:t>
              </w:r>
            </w:ins>
            <w:ins w:id="872" w:author="邢梅" w:date="2026-04-23T17:30:10Z">
              <w:r>
                <w:rPr>
                  <w:rFonts w:hint="eastAsia" w:ascii="Times New Roman" w:hAnsi="Times New Roman" w:eastAsia="宋体" w:cs="Times New Roman"/>
                  <w:sz w:val="21"/>
                  <w:szCs w:val="21"/>
                  <w:lang w:eastAsia="zh-CN"/>
                </w:rPr>
                <w:t>（</w:t>
              </w:r>
            </w:ins>
            <w:ins w:id="873" w:author="邢梅" w:date="2026-04-23T17:17:42Z">
              <w:r>
                <w:rPr>
                  <w:rFonts w:ascii="Times New Roman" w:hAnsi="Times New Roman" w:eastAsia="宋体" w:cs="Times New Roman"/>
                  <w:sz w:val="21"/>
                  <w:szCs w:val="21"/>
                  <w:rPrChange w:id="874" w:author="邢梅" w:date="2026-04-23T17:18:54Z">
                    <w:rPr>
                      <w:rFonts w:ascii="宋体" w:hAnsi="宋体" w:eastAsia="宋体" w:cs="宋体"/>
                      <w:sz w:val="24"/>
                      <w:szCs w:val="24"/>
                    </w:rPr>
                  </w:rPrChange>
                </w:rPr>
                <w:t>需附情况说明</w:t>
              </w:r>
            </w:ins>
            <w:ins w:id="875" w:author="邢梅" w:date="2026-04-23T17:30:13Z">
              <w:r>
                <w:rPr>
                  <w:rFonts w:hint="eastAsia" w:ascii="Times New Roman" w:hAnsi="Times New Roman" w:eastAsia="宋体" w:cs="Times New Roman"/>
                  <w:sz w:val="21"/>
                  <w:szCs w:val="21"/>
                  <w:lang w:eastAsia="zh-CN"/>
                </w:rPr>
                <w:t>）</w:t>
              </w:r>
            </w:ins>
          </w:p>
        </w:tc>
      </w:tr>
      <w:tr w14:paraId="6903A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7" w:author="邢梅" w:date="2026-04-23T17:32: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209" w:hRule="atLeast"/>
          <w:ins w:id="876" w:author="邢梅" w:date="2026-04-23T17:19:29Z"/>
        </w:trPr>
        <w:tc>
          <w:tcPr>
            <w:tcW w:w="2154" w:type="dxa"/>
            <w:tcPrChange w:id="878" w:author="邢梅" w:date="2026-04-23T17:32:47Z">
              <w:tcPr>
                <w:tcW w:w="2236" w:type="dxa"/>
              </w:tcPr>
            </w:tcPrChange>
          </w:tcPr>
          <w:p w14:paraId="36D3FA48">
            <w:pPr>
              <w:spacing w:line="360" w:lineRule="auto"/>
              <w:jc w:val="center"/>
              <w:rPr>
                <w:ins w:id="879" w:author="邢梅" w:date="2026-04-23T17:19:29Z"/>
                <w:rFonts w:hint="default" w:ascii="Times New Roman" w:hAnsi="Times New Roman" w:eastAsia="宋体" w:cs="Times New Roman"/>
                <w:b/>
                <w:bCs/>
                <w:color w:val="000000"/>
                <w:sz w:val="21"/>
                <w:szCs w:val="21"/>
                <w:vertAlign w:val="baseline"/>
                <w:lang w:val="en-US" w:eastAsia="zh-CN"/>
              </w:rPr>
            </w:pPr>
            <w:ins w:id="880" w:author="邢梅" w:date="2026-04-23T17:19:36Z">
              <w:r>
                <w:rPr>
                  <w:rFonts w:hint="eastAsia" w:ascii="Times New Roman" w:hAnsi="Times New Roman" w:eastAsia="宋体" w:cs="Times New Roman"/>
                  <w:b/>
                  <w:bCs/>
                  <w:color w:val="000000"/>
                  <w:sz w:val="21"/>
                  <w:szCs w:val="21"/>
                  <w:vertAlign w:val="baseline"/>
                  <w:lang w:val="en-US" w:eastAsia="zh-CN"/>
                </w:rPr>
                <w:t>利益冲突</w:t>
              </w:r>
            </w:ins>
            <w:ins w:id="881" w:author="邢梅" w:date="2026-04-23T17:19:37Z">
              <w:r>
                <w:rPr>
                  <w:rFonts w:hint="eastAsia" w:ascii="Times New Roman" w:hAnsi="Times New Roman" w:eastAsia="宋体" w:cs="Times New Roman"/>
                  <w:b/>
                  <w:bCs/>
                  <w:color w:val="000000"/>
                  <w:sz w:val="21"/>
                  <w:szCs w:val="21"/>
                  <w:vertAlign w:val="baseline"/>
                  <w:lang w:val="en-US" w:eastAsia="zh-CN"/>
                </w:rPr>
                <w:t>声明</w:t>
              </w:r>
            </w:ins>
          </w:p>
        </w:tc>
        <w:tc>
          <w:tcPr>
            <w:tcW w:w="6790" w:type="dxa"/>
            <w:gridSpan w:val="3"/>
            <w:tcPrChange w:id="882" w:author="邢梅" w:date="2026-04-23T17:32:47Z">
              <w:tcPr>
                <w:tcW w:w="6708" w:type="dxa"/>
                <w:gridSpan w:val="3"/>
              </w:tcPr>
            </w:tcPrChange>
          </w:tcPr>
          <w:p w14:paraId="75286454">
            <w:pPr>
              <w:spacing w:line="360" w:lineRule="auto"/>
              <w:ind w:firstLine="420" w:firstLineChars="200"/>
              <w:jc w:val="both"/>
              <w:rPr>
                <w:ins w:id="884" w:author="邢梅" w:date="2026-04-23T17:22:26Z"/>
                <w:rFonts w:hint="eastAsia" w:ascii="宋体" w:hAnsi="宋体" w:eastAsia="宋体" w:cs="宋体"/>
                <w:sz w:val="21"/>
                <w:szCs w:val="21"/>
              </w:rPr>
              <w:pPrChange w:id="883" w:author="邢梅" w:date="2026-04-23T17:22:55Z">
                <w:pPr>
                  <w:spacing w:line="360" w:lineRule="auto"/>
                  <w:jc w:val="both"/>
                </w:pPr>
              </w:pPrChange>
            </w:pPr>
            <w:ins w:id="885" w:author="邢梅" w:date="2026-04-23T17:22:26Z">
              <w:r>
                <w:rPr>
                  <w:rFonts w:hint="eastAsia" w:ascii="宋体" w:hAnsi="宋体" w:eastAsia="宋体" w:cs="宋体"/>
                  <w:sz w:val="21"/>
                  <w:szCs w:val="21"/>
                </w:rPr>
                <w:t xml:space="preserve">本人确认，本人及直系亲属在本研究中不存在任何可能影响研究科学性和客观性的经济利益冲突或其他非经济利益冲突。 </w:t>
              </w:r>
            </w:ins>
          </w:p>
          <w:p w14:paraId="1663F1E9">
            <w:pPr>
              <w:spacing w:line="360" w:lineRule="auto"/>
              <w:ind w:firstLine="420" w:firstLineChars="200"/>
              <w:jc w:val="both"/>
              <w:rPr>
                <w:ins w:id="887" w:author="邢梅" w:date="2026-04-23T17:22:26Z"/>
                <w:rFonts w:hint="eastAsia" w:ascii="宋体" w:hAnsi="宋体" w:eastAsia="宋体" w:cs="宋体"/>
                <w:sz w:val="21"/>
                <w:szCs w:val="21"/>
              </w:rPr>
              <w:pPrChange w:id="886" w:author="邢梅" w:date="2026-04-23T17:22:56Z">
                <w:pPr>
                  <w:spacing w:line="360" w:lineRule="auto"/>
                  <w:jc w:val="both"/>
                </w:pPr>
              </w:pPrChange>
            </w:pPr>
            <w:ins w:id="888" w:author="邢梅" w:date="2026-04-23T17:22:26Z">
              <w:r>
                <w:rPr>
                  <w:rFonts w:hint="eastAsia" w:ascii="宋体" w:hAnsi="宋体" w:eastAsia="宋体" w:cs="宋体"/>
                  <w:sz w:val="21"/>
                  <w:szCs w:val="21"/>
                </w:rPr>
                <w:t xml:space="preserve">如存在，已随本申请单独提交《研究经济利益冲突声明》。 </w:t>
              </w:r>
            </w:ins>
          </w:p>
          <w:p w14:paraId="6FE576AC">
            <w:pPr>
              <w:spacing w:line="360" w:lineRule="auto"/>
              <w:ind w:firstLine="1898" w:firstLineChars="904"/>
              <w:jc w:val="both"/>
              <w:rPr>
                <w:ins w:id="890" w:author="邢梅" w:date="2026-04-23T17:19:29Z"/>
                <w:rFonts w:hint="eastAsia" w:ascii="宋体" w:hAnsi="宋体" w:eastAsia="宋体" w:cs="宋体"/>
                <w:sz w:val="21"/>
                <w:szCs w:val="21"/>
              </w:rPr>
              <w:pPrChange w:id="889" w:author="邢梅" w:date="2026-04-23T17:30:40Z">
                <w:pPr>
                  <w:spacing w:line="360" w:lineRule="auto"/>
                  <w:jc w:val="both"/>
                </w:pPr>
              </w:pPrChange>
            </w:pPr>
            <w:ins w:id="891" w:author="邢梅" w:date="2026-04-23T17:22:26Z">
              <w:r>
                <w:rPr>
                  <w:rFonts w:hint="eastAsia" w:ascii="宋体" w:hAnsi="宋体" w:eastAsia="宋体" w:cs="宋体"/>
                  <w:sz w:val="21"/>
                  <w:szCs w:val="21"/>
                </w:rPr>
                <w:t>主要研究者签名：</w:t>
              </w:r>
            </w:ins>
            <w:ins w:id="892" w:author="邢梅" w:date="2026-04-23T17:22:49Z">
              <w:r>
                <w:rPr>
                  <w:rFonts w:hint="eastAsia" w:ascii="宋体" w:hAnsi="宋体" w:eastAsia="宋体" w:cs="宋体"/>
                  <w:sz w:val="21"/>
                  <w:szCs w:val="21"/>
                  <w:u w:val="single"/>
                  <w:lang w:val="en-US" w:eastAsia="zh-CN"/>
                  <w:rPrChange w:id="893" w:author="邢梅" w:date="2026-04-24T16:30:41Z">
                    <w:rPr>
                      <w:rFonts w:hint="eastAsia" w:ascii="宋体" w:hAnsi="宋体" w:eastAsia="宋体" w:cs="宋体"/>
                      <w:sz w:val="21"/>
                      <w:szCs w:val="21"/>
                      <w:lang w:val="en-US" w:eastAsia="zh-CN"/>
                    </w:rPr>
                  </w:rPrChange>
                </w:rPr>
                <w:t xml:space="preserve"> </w:t>
              </w:r>
            </w:ins>
            <w:ins w:id="894" w:author="邢梅" w:date="2026-04-23T17:22:50Z">
              <w:r>
                <w:rPr>
                  <w:rFonts w:hint="eastAsia" w:ascii="宋体" w:hAnsi="宋体" w:eastAsia="宋体" w:cs="宋体"/>
                  <w:sz w:val="21"/>
                  <w:szCs w:val="21"/>
                  <w:u w:val="single"/>
                  <w:lang w:val="en-US" w:eastAsia="zh-CN"/>
                  <w:rPrChange w:id="895" w:author="邢梅" w:date="2026-04-24T16:30:41Z">
                    <w:rPr>
                      <w:rFonts w:hint="eastAsia" w:ascii="宋体" w:hAnsi="宋体" w:eastAsia="宋体" w:cs="宋体"/>
                      <w:sz w:val="21"/>
                      <w:szCs w:val="21"/>
                      <w:lang w:val="en-US" w:eastAsia="zh-CN"/>
                    </w:rPr>
                  </w:rPrChange>
                </w:rPr>
                <w:t xml:space="preserve">     </w:t>
              </w:r>
            </w:ins>
            <w:ins w:id="896" w:author="邢梅" w:date="2026-04-23T17:22:51Z">
              <w:r>
                <w:rPr>
                  <w:rFonts w:hint="eastAsia" w:ascii="宋体" w:hAnsi="宋体" w:eastAsia="宋体" w:cs="宋体"/>
                  <w:sz w:val="21"/>
                  <w:szCs w:val="21"/>
                  <w:u w:val="single"/>
                  <w:lang w:val="en-US" w:eastAsia="zh-CN"/>
                  <w:rPrChange w:id="897" w:author="邢梅" w:date="2026-04-24T16:30:41Z">
                    <w:rPr>
                      <w:rFonts w:hint="eastAsia" w:ascii="宋体" w:hAnsi="宋体" w:eastAsia="宋体" w:cs="宋体"/>
                      <w:sz w:val="21"/>
                      <w:szCs w:val="21"/>
                      <w:lang w:val="en-US" w:eastAsia="zh-CN"/>
                    </w:rPr>
                  </w:rPrChange>
                </w:rPr>
                <w:t xml:space="preserve">    </w:t>
              </w:r>
            </w:ins>
            <w:ins w:id="898" w:author="邢梅" w:date="2026-04-23T17:22:26Z">
              <w:r>
                <w:rPr>
                  <w:rFonts w:hint="eastAsia" w:ascii="宋体" w:hAnsi="宋体" w:eastAsia="宋体" w:cs="宋体"/>
                  <w:sz w:val="21"/>
                  <w:szCs w:val="21"/>
                  <w:u w:val="single"/>
                  <w:rPrChange w:id="899" w:author="邢梅" w:date="2026-04-23T17:22:44Z">
                    <w:rPr>
                      <w:rFonts w:hint="eastAsia" w:ascii="宋体" w:hAnsi="宋体" w:eastAsia="宋体" w:cs="宋体"/>
                      <w:sz w:val="21"/>
                      <w:szCs w:val="21"/>
                    </w:rPr>
                  </w:rPrChange>
                </w:rPr>
                <w:t xml:space="preserve">​ </w:t>
              </w:r>
            </w:ins>
          </w:p>
        </w:tc>
      </w:tr>
    </w:tbl>
    <w:p w14:paraId="794A41CB">
      <w:pPr>
        <w:spacing w:line="360" w:lineRule="auto"/>
        <w:jc w:val="both"/>
        <w:rPr>
          <w:del w:id="900" w:author="邢梅" w:date="2026-04-23T17:19:27Z"/>
          <w:rFonts w:hint="default" w:ascii="Times New Roman" w:hAnsi="Times New Roman" w:eastAsia="宋体" w:cs="Times New Roman"/>
          <w:color w:val="000000"/>
          <w:sz w:val="24"/>
          <w:szCs w:val="24"/>
        </w:rPr>
      </w:pPr>
    </w:p>
    <w:p w14:paraId="281022B1">
      <w:pPr>
        <w:pStyle w:val="4"/>
        <w:keepNext/>
        <w:keepLines/>
        <w:pageBreakBefore w:val="0"/>
        <w:widowControl w:val="0"/>
        <w:numPr>
          <w:ilvl w:val="-1"/>
          <w:numId w:val="0"/>
        </w:numPr>
        <w:kinsoku/>
        <w:wordWrap/>
        <w:overflowPunct/>
        <w:topLinePunct w:val="0"/>
        <w:autoSpaceDE/>
        <w:autoSpaceDN/>
        <w:bidi w:val="0"/>
        <w:adjustRightInd/>
        <w:snapToGrid/>
        <w:spacing w:before="0" w:after="0" w:line="360" w:lineRule="auto"/>
        <w:ind w:left="0" w:leftChars="0" w:firstLine="0" w:firstLineChars="0"/>
        <w:jc w:val="center"/>
        <w:textAlignment w:val="auto"/>
        <w:rPr>
          <w:del w:id="902" w:author="邢梅" w:date="2026-04-23T17:19:27Z"/>
          <w:rFonts w:hint="default" w:ascii="Times New Roman" w:hAnsi="Times New Roman" w:eastAsia="宋体" w:cs="Times New Roman"/>
          <w:sz w:val="24"/>
          <w:szCs w:val="24"/>
        </w:rPr>
        <w:pPrChange w:id="901" w:author="邢梅" w:date="2026-04-23T17:13:26Z">
          <w:pPr>
            <w:pStyle w:val="4"/>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jc w:val="center"/>
            <w:textAlignment w:val="auto"/>
          </w:pPr>
        </w:pPrChange>
      </w:pPr>
      <w:del w:id="903" w:author="邢梅" w:date="2026-04-23T17:19:27Z">
        <w:r>
          <w:rPr>
            <w:rFonts w:hint="default" w:ascii="Times New Roman" w:hAnsi="Times New Roman" w:eastAsia="宋体" w:cs="Times New Roman"/>
            <w:sz w:val="24"/>
            <w:szCs w:val="24"/>
          </w:rPr>
          <w:delText>本中心主要研究者/项目负责人信息</w:delText>
        </w:r>
      </w:del>
    </w:p>
    <w:tbl>
      <w:tblPr>
        <w:tblStyle w:val="9"/>
        <w:tblW w:w="86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8"/>
        <w:gridCol w:w="1928"/>
        <w:gridCol w:w="1790"/>
        <w:gridCol w:w="3032"/>
      </w:tblGrid>
      <w:tr w14:paraId="1A5E1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del w:id="904" w:author="邢梅" w:date="2026-04-23T17:19:27Z"/>
        </w:trPr>
        <w:tc>
          <w:tcPr>
            <w:tcW w:w="1928" w:type="dxa"/>
            <w:vAlign w:val="center"/>
          </w:tcPr>
          <w:p w14:paraId="642AE281">
            <w:pPr>
              <w:pStyle w:val="4"/>
              <w:keepNext/>
              <w:keepLines/>
              <w:numPr>
                <w:ilvl w:val="0"/>
                <w:numId w:val="0"/>
              </w:numPr>
              <w:jc w:val="center"/>
              <w:rPr>
                <w:del w:id="906" w:author="邢梅" w:date="2026-04-23T17:19:27Z"/>
                <w:rFonts w:hint="default" w:ascii="Times New Roman" w:hAnsi="Times New Roman" w:eastAsia="宋体" w:cs="Times New Roman"/>
                <w:b/>
                <w:bCs/>
                <w:sz w:val="24"/>
                <w:szCs w:val="24"/>
                <w:rPrChange w:id="907" w:author="邢梅" w:date="2026-04-23T17:14:07Z">
                  <w:rPr>
                    <w:del w:id="908" w:author="邢梅" w:date="2026-04-23T17:19:27Z"/>
                    <w:rFonts w:hint="default" w:ascii="Times New Roman" w:hAnsi="Times New Roman" w:eastAsia="宋体" w:cs="Times New Roman"/>
                    <w:sz w:val="24"/>
                    <w:szCs w:val="24"/>
                  </w:rPr>
                </w:rPrChange>
              </w:rPr>
              <w:pPrChange w:id="905" w:author="邢梅" w:date="2026-04-23T17:14:39Z">
                <w:pPr>
                  <w:spacing w:line="360" w:lineRule="auto"/>
                  <w:jc w:val="center"/>
                </w:pPr>
              </w:pPrChange>
            </w:pPr>
            <w:del w:id="909" w:author="邢梅" w:date="2026-04-23T17:19:27Z">
              <w:r>
                <w:rPr>
                  <w:rFonts w:hint="default" w:ascii="Times New Roman" w:hAnsi="Times New Roman" w:eastAsia="宋体" w:cs="Times New Roman"/>
                  <w:b/>
                  <w:bCs/>
                  <w:sz w:val="24"/>
                  <w:szCs w:val="24"/>
                  <w:rPrChange w:id="910" w:author="邢梅" w:date="2026-04-23T17:14:07Z">
                    <w:rPr>
                      <w:rFonts w:hint="default" w:ascii="Times New Roman" w:hAnsi="Times New Roman" w:eastAsia="宋体" w:cs="Times New Roman"/>
                      <w:sz w:val="24"/>
                      <w:szCs w:val="24"/>
                    </w:rPr>
                  </w:rPrChange>
                </w:rPr>
                <w:delText>姓名</w:delText>
              </w:r>
            </w:del>
          </w:p>
        </w:tc>
        <w:tc>
          <w:tcPr>
            <w:tcW w:w="1928" w:type="dxa"/>
            <w:vAlign w:val="center"/>
          </w:tcPr>
          <w:p w14:paraId="75C2C491">
            <w:pPr>
              <w:pStyle w:val="4"/>
              <w:keepNext/>
              <w:keepLines/>
              <w:numPr>
                <w:ilvl w:val="0"/>
                <w:numId w:val="0"/>
              </w:numPr>
              <w:jc w:val="center"/>
              <w:rPr>
                <w:del w:id="912" w:author="邢梅" w:date="2026-04-23T17:19:27Z"/>
                <w:rFonts w:hint="default" w:ascii="Times New Roman" w:hAnsi="Times New Roman" w:eastAsia="宋体" w:cs="Times New Roman"/>
                <w:sz w:val="24"/>
                <w:szCs w:val="24"/>
              </w:rPr>
              <w:pPrChange w:id="911" w:author="邢梅" w:date="2026-04-23T17:14:39Z">
                <w:pPr>
                  <w:spacing w:line="360" w:lineRule="auto"/>
                  <w:jc w:val="center"/>
                </w:pPr>
              </w:pPrChange>
            </w:pPr>
          </w:p>
        </w:tc>
        <w:tc>
          <w:tcPr>
            <w:tcW w:w="1790" w:type="dxa"/>
            <w:vAlign w:val="center"/>
          </w:tcPr>
          <w:p w14:paraId="49F30881">
            <w:pPr>
              <w:pStyle w:val="4"/>
              <w:keepNext/>
              <w:keepLines/>
              <w:numPr>
                <w:ilvl w:val="0"/>
                <w:numId w:val="0"/>
              </w:numPr>
              <w:jc w:val="center"/>
              <w:rPr>
                <w:del w:id="914" w:author="邢梅" w:date="2026-04-23T17:19:27Z"/>
                <w:rFonts w:hint="default" w:ascii="Times New Roman" w:hAnsi="Times New Roman" w:eastAsia="宋体" w:cs="Times New Roman"/>
                <w:b/>
                <w:bCs/>
                <w:sz w:val="24"/>
                <w:szCs w:val="24"/>
                <w:rPrChange w:id="915" w:author="邢梅" w:date="2026-04-23T17:14:10Z">
                  <w:rPr>
                    <w:del w:id="916" w:author="邢梅" w:date="2026-04-23T17:19:27Z"/>
                    <w:rFonts w:hint="default" w:ascii="Times New Roman" w:hAnsi="Times New Roman" w:eastAsia="宋体" w:cs="Times New Roman"/>
                    <w:sz w:val="24"/>
                    <w:szCs w:val="24"/>
                  </w:rPr>
                </w:rPrChange>
              </w:rPr>
              <w:pPrChange w:id="913" w:author="邢梅" w:date="2026-04-23T17:14:39Z">
                <w:pPr>
                  <w:spacing w:line="360" w:lineRule="auto"/>
                  <w:jc w:val="center"/>
                </w:pPr>
              </w:pPrChange>
            </w:pPr>
            <w:del w:id="917" w:author="邢梅" w:date="2026-04-23T17:19:27Z">
              <w:r>
                <w:rPr>
                  <w:rFonts w:hint="default" w:ascii="Times New Roman" w:hAnsi="Times New Roman" w:eastAsia="宋体" w:cs="Times New Roman"/>
                  <w:b/>
                  <w:bCs/>
                  <w:sz w:val="24"/>
                  <w:szCs w:val="24"/>
                  <w:rPrChange w:id="918" w:author="邢梅" w:date="2026-04-23T17:14:10Z">
                    <w:rPr>
                      <w:rFonts w:hint="default" w:ascii="Times New Roman" w:hAnsi="Times New Roman" w:eastAsia="宋体" w:cs="Times New Roman"/>
                      <w:sz w:val="24"/>
                      <w:szCs w:val="24"/>
                    </w:rPr>
                  </w:rPrChange>
                </w:rPr>
                <w:delText>所在科室</w:delText>
              </w:r>
            </w:del>
          </w:p>
        </w:tc>
        <w:tc>
          <w:tcPr>
            <w:tcW w:w="3032" w:type="dxa"/>
            <w:vAlign w:val="center"/>
          </w:tcPr>
          <w:p w14:paraId="04DDA270">
            <w:pPr>
              <w:pStyle w:val="4"/>
              <w:keepNext/>
              <w:keepLines/>
              <w:numPr>
                <w:ilvl w:val="0"/>
                <w:numId w:val="0"/>
              </w:numPr>
              <w:jc w:val="center"/>
              <w:rPr>
                <w:del w:id="920" w:author="邢梅" w:date="2026-04-23T17:19:27Z"/>
                <w:rFonts w:hint="default" w:ascii="Times New Roman" w:hAnsi="Times New Roman" w:eastAsia="宋体" w:cs="Times New Roman"/>
                <w:sz w:val="24"/>
                <w:szCs w:val="24"/>
              </w:rPr>
              <w:pPrChange w:id="919" w:author="邢梅" w:date="2026-04-23T17:14:39Z">
                <w:pPr>
                  <w:spacing w:line="360" w:lineRule="auto"/>
                  <w:jc w:val="center"/>
                </w:pPr>
              </w:pPrChange>
            </w:pPr>
          </w:p>
        </w:tc>
      </w:tr>
      <w:tr w14:paraId="0FD5D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del w:id="921" w:author="邢梅" w:date="2026-04-23T17:19:27Z"/>
        </w:trPr>
        <w:tc>
          <w:tcPr>
            <w:tcW w:w="1928" w:type="dxa"/>
          </w:tcPr>
          <w:p w14:paraId="26B23B4D">
            <w:pPr>
              <w:spacing w:line="360" w:lineRule="auto"/>
              <w:jc w:val="center"/>
              <w:rPr>
                <w:del w:id="922" w:author="邢梅" w:date="2026-04-23T17:19:27Z"/>
                <w:rFonts w:hint="default" w:ascii="Times New Roman" w:hAnsi="Times New Roman" w:eastAsia="宋体" w:cs="Times New Roman"/>
                <w:b/>
                <w:bCs/>
                <w:sz w:val="24"/>
                <w:szCs w:val="24"/>
                <w:rPrChange w:id="923" w:author="邢梅" w:date="2026-04-23T17:14:07Z">
                  <w:rPr>
                    <w:del w:id="924" w:author="邢梅" w:date="2026-04-23T17:19:27Z"/>
                    <w:rFonts w:hint="default" w:ascii="Times New Roman" w:hAnsi="Times New Roman" w:eastAsia="宋体" w:cs="Times New Roman"/>
                    <w:sz w:val="24"/>
                    <w:szCs w:val="24"/>
                  </w:rPr>
                </w:rPrChange>
              </w:rPr>
            </w:pPr>
            <w:del w:id="925" w:author="邢梅" w:date="2026-04-23T17:19:27Z">
              <w:r>
                <w:rPr>
                  <w:rFonts w:hint="default" w:ascii="Times New Roman" w:hAnsi="Times New Roman" w:eastAsia="宋体" w:cs="Times New Roman"/>
                  <w:b/>
                  <w:bCs/>
                  <w:sz w:val="24"/>
                  <w:szCs w:val="24"/>
                  <w:rPrChange w:id="926" w:author="邢梅" w:date="2026-04-23T17:14:07Z">
                    <w:rPr>
                      <w:rFonts w:hint="default" w:ascii="Times New Roman" w:hAnsi="Times New Roman" w:eastAsia="宋体" w:cs="Times New Roman"/>
                      <w:sz w:val="24"/>
                      <w:szCs w:val="24"/>
                    </w:rPr>
                  </w:rPrChange>
                </w:rPr>
                <w:delText>专业名称</w:delText>
              </w:r>
            </w:del>
          </w:p>
        </w:tc>
        <w:tc>
          <w:tcPr>
            <w:tcW w:w="1928" w:type="dxa"/>
          </w:tcPr>
          <w:p w14:paraId="1E99B285">
            <w:pPr>
              <w:spacing w:line="360" w:lineRule="auto"/>
              <w:jc w:val="center"/>
              <w:rPr>
                <w:del w:id="927" w:author="邢梅" w:date="2026-04-23T17:19:27Z"/>
                <w:rFonts w:hint="default" w:ascii="Times New Roman" w:hAnsi="Times New Roman" w:eastAsia="宋体" w:cs="Times New Roman"/>
                <w:sz w:val="24"/>
                <w:szCs w:val="24"/>
              </w:rPr>
            </w:pPr>
          </w:p>
        </w:tc>
        <w:tc>
          <w:tcPr>
            <w:tcW w:w="1790" w:type="dxa"/>
          </w:tcPr>
          <w:p w14:paraId="09625EFA">
            <w:pPr>
              <w:spacing w:line="360" w:lineRule="auto"/>
              <w:jc w:val="center"/>
              <w:rPr>
                <w:del w:id="928" w:author="邢梅" w:date="2026-04-23T17:19:27Z"/>
                <w:rFonts w:hint="default" w:ascii="Times New Roman" w:hAnsi="Times New Roman" w:eastAsia="宋体" w:cs="Times New Roman"/>
                <w:b/>
                <w:bCs/>
                <w:sz w:val="24"/>
                <w:szCs w:val="24"/>
                <w:rPrChange w:id="929" w:author="邢梅" w:date="2026-04-23T17:14:10Z">
                  <w:rPr>
                    <w:del w:id="930" w:author="邢梅" w:date="2026-04-23T17:19:27Z"/>
                    <w:rFonts w:hint="default" w:ascii="Times New Roman" w:hAnsi="Times New Roman" w:eastAsia="宋体" w:cs="Times New Roman"/>
                    <w:sz w:val="24"/>
                    <w:szCs w:val="24"/>
                  </w:rPr>
                </w:rPrChange>
              </w:rPr>
            </w:pPr>
            <w:del w:id="931" w:author="邢梅" w:date="2026-04-23T17:19:27Z">
              <w:r>
                <w:rPr>
                  <w:rFonts w:hint="default" w:ascii="Times New Roman" w:hAnsi="Times New Roman" w:eastAsia="宋体" w:cs="Times New Roman"/>
                  <w:b/>
                  <w:bCs/>
                  <w:sz w:val="24"/>
                  <w:szCs w:val="24"/>
                  <w:rPrChange w:id="932" w:author="邢梅" w:date="2026-04-23T17:14:10Z">
                    <w:rPr>
                      <w:rFonts w:hint="default" w:ascii="Times New Roman" w:hAnsi="Times New Roman" w:eastAsia="宋体" w:cs="Times New Roman"/>
                      <w:sz w:val="24"/>
                      <w:szCs w:val="24"/>
                    </w:rPr>
                  </w:rPrChange>
                </w:rPr>
                <w:delText>技术职称</w:delText>
              </w:r>
            </w:del>
          </w:p>
        </w:tc>
        <w:tc>
          <w:tcPr>
            <w:tcW w:w="3032" w:type="dxa"/>
          </w:tcPr>
          <w:p w14:paraId="1DE25B50">
            <w:pPr>
              <w:spacing w:line="360" w:lineRule="auto"/>
              <w:rPr>
                <w:del w:id="933" w:author="邢梅" w:date="2026-04-23T17:19:27Z"/>
                <w:rFonts w:hint="default" w:ascii="Times New Roman" w:hAnsi="Times New Roman" w:eastAsia="宋体" w:cs="Times New Roman"/>
                <w:sz w:val="24"/>
                <w:szCs w:val="24"/>
              </w:rPr>
            </w:pPr>
          </w:p>
        </w:tc>
      </w:tr>
      <w:tr w14:paraId="6C90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del w:id="934" w:author="邢梅" w:date="2026-04-23T17:19:27Z"/>
        </w:trPr>
        <w:tc>
          <w:tcPr>
            <w:tcW w:w="1928" w:type="dxa"/>
          </w:tcPr>
          <w:p w14:paraId="18F0827A">
            <w:pPr>
              <w:spacing w:line="360" w:lineRule="auto"/>
              <w:jc w:val="center"/>
              <w:rPr>
                <w:del w:id="935" w:author="邢梅" w:date="2026-04-23T17:19:27Z"/>
                <w:rFonts w:hint="default" w:ascii="Times New Roman" w:hAnsi="Times New Roman" w:eastAsia="宋体" w:cs="Times New Roman"/>
                <w:b/>
                <w:bCs/>
                <w:sz w:val="24"/>
                <w:szCs w:val="24"/>
                <w:rPrChange w:id="936" w:author="邢梅" w:date="2026-04-23T17:14:07Z">
                  <w:rPr>
                    <w:del w:id="937" w:author="邢梅" w:date="2026-04-23T17:19:27Z"/>
                    <w:rFonts w:hint="default" w:ascii="Times New Roman" w:hAnsi="Times New Roman" w:eastAsia="宋体" w:cs="Times New Roman"/>
                    <w:sz w:val="24"/>
                    <w:szCs w:val="24"/>
                  </w:rPr>
                </w:rPrChange>
              </w:rPr>
            </w:pPr>
            <w:del w:id="938" w:author="邢梅" w:date="2026-04-23T17:19:27Z">
              <w:r>
                <w:rPr>
                  <w:rFonts w:hint="default" w:ascii="Times New Roman" w:hAnsi="Times New Roman" w:eastAsia="宋体" w:cs="Times New Roman"/>
                  <w:b/>
                  <w:bCs/>
                  <w:sz w:val="24"/>
                  <w:szCs w:val="24"/>
                  <w:rPrChange w:id="939" w:author="邢梅" w:date="2026-04-23T17:14:07Z">
                    <w:rPr>
                      <w:rFonts w:hint="default" w:ascii="Times New Roman" w:hAnsi="Times New Roman" w:eastAsia="宋体" w:cs="Times New Roman"/>
                      <w:sz w:val="24"/>
                      <w:szCs w:val="24"/>
                    </w:rPr>
                  </w:rPrChange>
                </w:rPr>
                <w:delText>电话</w:delText>
              </w:r>
            </w:del>
          </w:p>
        </w:tc>
        <w:tc>
          <w:tcPr>
            <w:tcW w:w="1928" w:type="dxa"/>
          </w:tcPr>
          <w:p w14:paraId="5DCA3AE4">
            <w:pPr>
              <w:spacing w:line="360" w:lineRule="auto"/>
              <w:jc w:val="center"/>
              <w:rPr>
                <w:del w:id="940" w:author="邢梅" w:date="2026-04-23T17:19:27Z"/>
                <w:rFonts w:hint="default" w:ascii="Times New Roman" w:hAnsi="Times New Roman" w:eastAsia="宋体" w:cs="Times New Roman"/>
                <w:sz w:val="24"/>
                <w:szCs w:val="24"/>
              </w:rPr>
            </w:pPr>
          </w:p>
        </w:tc>
        <w:tc>
          <w:tcPr>
            <w:tcW w:w="1790" w:type="dxa"/>
          </w:tcPr>
          <w:p w14:paraId="32421BFD">
            <w:pPr>
              <w:spacing w:line="360" w:lineRule="auto"/>
              <w:jc w:val="center"/>
              <w:rPr>
                <w:del w:id="941" w:author="邢梅" w:date="2026-04-23T17:19:27Z"/>
                <w:rFonts w:hint="default" w:ascii="Times New Roman" w:hAnsi="Times New Roman" w:eastAsia="宋体" w:cs="Times New Roman"/>
                <w:b/>
                <w:bCs/>
                <w:sz w:val="24"/>
                <w:szCs w:val="24"/>
                <w:rPrChange w:id="942" w:author="邢梅" w:date="2026-04-23T17:14:10Z">
                  <w:rPr>
                    <w:del w:id="943" w:author="邢梅" w:date="2026-04-23T17:19:27Z"/>
                    <w:rFonts w:hint="default" w:ascii="Times New Roman" w:hAnsi="Times New Roman" w:eastAsia="宋体" w:cs="Times New Roman"/>
                    <w:sz w:val="24"/>
                    <w:szCs w:val="24"/>
                  </w:rPr>
                </w:rPrChange>
              </w:rPr>
            </w:pPr>
            <w:del w:id="944" w:author="邢梅" w:date="2026-04-23T17:19:27Z">
              <w:r>
                <w:rPr>
                  <w:rFonts w:hint="default" w:ascii="Times New Roman" w:hAnsi="Times New Roman" w:eastAsia="宋体" w:cs="Times New Roman"/>
                  <w:b/>
                  <w:bCs/>
                  <w:sz w:val="24"/>
                  <w:szCs w:val="24"/>
                  <w:rPrChange w:id="945" w:author="邢梅" w:date="2026-04-23T17:14:10Z">
                    <w:rPr>
                      <w:rFonts w:hint="default" w:ascii="Times New Roman" w:hAnsi="Times New Roman" w:eastAsia="宋体" w:cs="Times New Roman"/>
                      <w:sz w:val="24"/>
                      <w:szCs w:val="24"/>
                    </w:rPr>
                  </w:rPrChange>
                </w:rPr>
                <w:delText>电子邮箱</w:delText>
              </w:r>
            </w:del>
          </w:p>
        </w:tc>
        <w:tc>
          <w:tcPr>
            <w:tcW w:w="3032" w:type="dxa"/>
          </w:tcPr>
          <w:p w14:paraId="2D38869D">
            <w:pPr>
              <w:spacing w:line="360" w:lineRule="auto"/>
              <w:rPr>
                <w:del w:id="946" w:author="邢梅" w:date="2026-04-23T17:19:27Z"/>
                <w:rFonts w:hint="default" w:ascii="Times New Roman" w:hAnsi="Times New Roman" w:eastAsia="宋体" w:cs="Times New Roman"/>
                <w:sz w:val="24"/>
                <w:szCs w:val="24"/>
              </w:rPr>
            </w:pPr>
          </w:p>
        </w:tc>
      </w:tr>
      <w:tr w14:paraId="48E3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del w:id="947" w:author="邢梅" w:date="2026-04-23T17:19:27Z"/>
        </w:trPr>
        <w:tc>
          <w:tcPr>
            <w:tcW w:w="8678" w:type="dxa"/>
            <w:gridSpan w:val="4"/>
          </w:tcPr>
          <w:p w14:paraId="10488357">
            <w:pPr>
              <w:spacing w:line="360" w:lineRule="auto"/>
              <w:rPr>
                <w:del w:id="948" w:author="邢梅" w:date="2026-04-23T17:19:27Z"/>
                <w:rFonts w:hint="default" w:ascii="Times New Roman" w:hAnsi="Times New Roman" w:eastAsia="宋体" w:cs="Times New Roman"/>
                <w:sz w:val="24"/>
                <w:szCs w:val="24"/>
              </w:rPr>
            </w:pPr>
            <w:del w:id="949" w:author="邢梅" w:date="2026-04-23T17:19:27Z">
              <w:r>
                <w:rPr>
                  <w:rFonts w:hint="default" w:ascii="Times New Roman" w:hAnsi="Times New Roman" w:eastAsia="宋体" w:cs="Times New Roman"/>
                  <w:sz w:val="24"/>
                  <w:szCs w:val="24"/>
                </w:rPr>
                <w:delText>临床试验机构是否批准/已备案：</w:delText>
              </w:r>
            </w:del>
            <w:del w:id="950" w:author="邢梅" w:date="2026-04-23T17:19:27Z">
              <w:r>
                <w:rPr>
                  <w:rFonts w:hint="eastAsia" w:ascii="宋体" w:hAnsi="宋体" w:eastAsia="宋体" w:cs="宋体"/>
                  <w:sz w:val="24"/>
                  <w:szCs w:val="24"/>
                </w:rPr>
                <w:delText>□</w:delText>
              </w:r>
            </w:del>
            <w:del w:id="951" w:author="邢梅" w:date="2026-04-23T17:19:27Z">
              <w:r>
                <w:rPr>
                  <w:rFonts w:hint="default" w:ascii="Times New Roman" w:hAnsi="Times New Roman" w:eastAsia="宋体" w:cs="Times New Roman"/>
                  <w:sz w:val="24"/>
                  <w:szCs w:val="24"/>
                </w:rPr>
                <w:delText xml:space="preserve">是否 </w:delText>
              </w:r>
            </w:del>
            <w:del w:id="952" w:author="邢梅" w:date="2026-04-23T17:19:27Z">
              <w:r>
                <w:rPr>
                  <w:rFonts w:hint="eastAsia" w:ascii="宋体" w:hAnsi="宋体" w:eastAsia="宋体" w:cs="宋体"/>
                  <w:sz w:val="24"/>
                  <w:szCs w:val="24"/>
                </w:rPr>
                <w:delText xml:space="preserve"> □否  □不适用</w:delText>
              </w:r>
            </w:del>
          </w:p>
        </w:tc>
      </w:tr>
    </w:tbl>
    <w:p w14:paraId="3D5DD5C1">
      <w:pPr>
        <w:pStyle w:val="3"/>
        <w:keepNext/>
        <w:keepLines/>
        <w:pageBreakBefore w:val="0"/>
        <w:widowControl w:val="0"/>
        <w:kinsoku/>
        <w:wordWrap/>
        <w:overflowPunct/>
        <w:topLinePunct w:val="0"/>
        <w:autoSpaceDE/>
        <w:autoSpaceDN/>
        <w:bidi w:val="0"/>
        <w:adjustRightInd/>
        <w:snapToGrid/>
        <w:spacing w:before="120" w:after="0" w:line="240" w:lineRule="auto"/>
        <w:ind w:left="0" w:leftChars="0" w:firstLineChars="0"/>
        <w:jc w:val="center"/>
        <w:textAlignment w:val="auto"/>
        <w:rPr>
          <w:ins w:id="954" w:author="邢梅" w:date="2026-04-23T17:19:57Z"/>
          <w:rFonts w:hint="default" w:ascii="Times New Roman" w:hAnsi="Times New Roman" w:eastAsia="宋体" w:cs="Times New Roman"/>
          <w:sz w:val="28"/>
          <w:szCs w:val="21"/>
          <w:lang w:val="en-US"/>
        </w:rPr>
        <w:pPrChange w:id="953" w:author="邢梅" w:date="2026-04-24T15:17:15Z">
          <w:pPr>
            <w:pStyle w:val="3"/>
            <w:keepNext/>
            <w:keepLines/>
            <w:pageBreakBefore w:val="0"/>
            <w:widowControl w:val="0"/>
            <w:kinsoku/>
            <w:wordWrap/>
            <w:overflowPunct/>
            <w:topLinePunct w:val="0"/>
            <w:autoSpaceDE/>
            <w:autoSpaceDN/>
            <w:bidi w:val="0"/>
            <w:adjustRightInd/>
            <w:snapToGrid/>
            <w:spacing w:before="120" w:after="0" w:line="240" w:lineRule="auto"/>
            <w:ind w:left="425" w:leftChars="0" w:firstLineChars="0"/>
            <w:jc w:val="center"/>
            <w:textAlignment w:val="auto"/>
          </w:pPr>
        </w:pPrChange>
      </w:pPr>
      <w:ins w:id="955" w:author="邢梅" w:date="2026-04-23T17:19:57Z">
        <w:r>
          <w:rPr>
            <w:rFonts w:hint="default" w:ascii="Times New Roman" w:hAnsi="Times New Roman" w:eastAsia="宋体" w:cs="Times New Roman"/>
            <w:sz w:val="28"/>
            <w:szCs w:val="21"/>
            <w:lang w:val="en-US" w:eastAsia="zh-CN"/>
          </w:rPr>
          <w:t>第</w:t>
        </w:r>
      </w:ins>
      <w:ins w:id="956" w:author="邢梅" w:date="2026-04-23T17:19:57Z">
        <w:r>
          <w:rPr>
            <w:rFonts w:hint="eastAsia" w:ascii="Times New Roman" w:hAnsi="Times New Roman" w:eastAsia="宋体" w:cs="Times New Roman"/>
            <w:sz w:val="28"/>
            <w:szCs w:val="21"/>
            <w:lang w:val="en-US" w:eastAsia="zh-CN"/>
          </w:rPr>
          <w:t>三</w:t>
        </w:r>
      </w:ins>
      <w:ins w:id="957" w:author="邢梅" w:date="2026-04-23T17:19:57Z">
        <w:r>
          <w:rPr>
            <w:rFonts w:hint="default" w:ascii="Times New Roman" w:hAnsi="Times New Roman" w:eastAsia="宋体" w:cs="Times New Roman"/>
            <w:sz w:val="28"/>
            <w:szCs w:val="21"/>
            <w:lang w:val="en-US" w:eastAsia="zh-CN"/>
          </w:rPr>
          <w:t>部分：</w:t>
        </w:r>
      </w:ins>
      <w:ins w:id="958" w:author="邢梅" w:date="2026-04-23T17:20:01Z">
        <w:r>
          <w:rPr>
            <w:rFonts w:hint="eastAsia" w:ascii="Times New Roman" w:hAnsi="Times New Roman" w:eastAsia="宋体" w:cs="Times New Roman"/>
            <w:sz w:val="28"/>
            <w:szCs w:val="21"/>
            <w:lang w:val="en-US" w:eastAsia="zh-CN"/>
          </w:rPr>
          <w:t>承诺</w:t>
        </w:r>
      </w:ins>
      <w:ins w:id="959" w:author="邢梅" w:date="2026-04-23T17:20:02Z">
        <w:r>
          <w:rPr>
            <w:rFonts w:hint="eastAsia" w:ascii="Times New Roman" w:hAnsi="Times New Roman" w:eastAsia="宋体" w:cs="Times New Roman"/>
            <w:sz w:val="28"/>
            <w:szCs w:val="21"/>
            <w:lang w:val="en-US" w:eastAsia="zh-CN"/>
          </w:rPr>
          <w:t>与</w:t>
        </w:r>
      </w:ins>
      <w:ins w:id="960" w:author="邢梅" w:date="2026-04-23T17:20:03Z">
        <w:r>
          <w:rPr>
            <w:rFonts w:hint="eastAsia" w:ascii="Times New Roman" w:hAnsi="Times New Roman" w:eastAsia="宋体" w:cs="Times New Roman"/>
            <w:sz w:val="28"/>
            <w:szCs w:val="21"/>
            <w:lang w:val="en-US" w:eastAsia="zh-CN"/>
          </w:rPr>
          <w:t>提交</w:t>
        </w:r>
      </w:ins>
      <w:ins w:id="961" w:author="邢梅" w:date="2026-04-23T17:20:04Z">
        <w:r>
          <w:rPr>
            <w:rFonts w:hint="eastAsia" w:ascii="Times New Roman" w:hAnsi="Times New Roman" w:eastAsia="宋体" w:cs="Times New Roman"/>
            <w:sz w:val="28"/>
            <w:szCs w:val="21"/>
            <w:lang w:val="en-US" w:eastAsia="zh-CN"/>
          </w:rPr>
          <w:t>确认</w:t>
        </w:r>
      </w:ins>
    </w:p>
    <w:p w14:paraId="7131D8F2">
      <w:pPr>
        <w:spacing w:line="360" w:lineRule="auto"/>
        <w:jc w:val="both"/>
        <w:rPr>
          <w:ins w:id="962" w:author="邢梅" w:date="2026-04-23T17:20:20Z"/>
          <w:rFonts w:hint="default" w:ascii="Times New Roman" w:hAnsi="Times New Roman" w:eastAsia="宋体" w:cs="Times New Roman"/>
          <w:color w:val="000000"/>
          <w:sz w:val="24"/>
          <w:szCs w:val="24"/>
        </w:rPr>
      </w:pPr>
      <w:ins w:id="963" w:author="邢梅" w:date="2026-04-23T17:20:20Z">
        <w:r>
          <w:rPr>
            <w:rFonts w:hint="default" w:ascii="Times New Roman" w:hAnsi="Times New Roman" w:eastAsia="宋体" w:cs="Times New Roman"/>
            <w:color w:val="000000"/>
            <w:sz w:val="24"/>
            <w:szCs w:val="24"/>
          </w:rPr>
          <w:t>本人承诺：</w:t>
        </w:r>
      </w:ins>
    </w:p>
    <w:p w14:paraId="602FF526">
      <w:pPr>
        <w:numPr>
          <w:ilvl w:val="0"/>
          <w:numId w:val="2"/>
          <w:ins w:id="965" w:author="邢梅" w:date="2026-04-23T17:20:34Z"/>
        </w:numPr>
        <w:spacing w:line="360" w:lineRule="auto"/>
        <w:ind w:firstLine="480" w:firstLineChars="200"/>
        <w:jc w:val="both"/>
        <w:rPr>
          <w:ins w:id="966" w:author="邢梅" w:date="2026-04-23T17:20:20Z"/>
          <w:rFonts w:hint="default" w:ascii="Times New Roman" w:hAnsi="Times New Roman" w:eastAsia="宋体" w:cs="Times New Roman"/>
          <w:color w:val="000000"/>
          <w:sz w:val="24"/>
          <w:szCs w:val="24"/>
        </w:rPr>
        <w:pPrChange w:id="964" w:author="邢梅" w:date="2026-04-23T17:20:34Z">
          <w:pPr>
            <w:spacing w:line="360" w:lineRule="auto"/>
            <w:jc w:val="both"/>
          </w:pPr>
        </w:pPrChange>
      </w:pPr>
      <w:ins w:id="967" w:author="邢梅" w:date="2026-04-23T17:20:20Z">
        <w:r>
          <w:rPr>
            <w:rFonts w:hint="default" w:ascii="Times New Roman" w:hAnsi="Times New Roman" w:eastAsia="宋体" w:cs="Times New Roman"/>
            <w:color w:val="000000"/>
            <w:sz w:val="24"/>
            <w:szCs w:val="24"/>
          </w:rPr>
          <w:t>本申请表所填信息及所附全部送审材料均真实、准确、完整。</w:t>
        </w:r>
      </w:ins>
    </w:p>
    <w:p w14:paraId="60EEFF7A">
      <w:pPr>
        <w:numPr>
          <w:ilvl w:val="0"/>
          <w:numId w:val="2"/>
          <w:ins w:id="969" w:author="邢梅" w:date="2026-04-23T17:20:34Z"/>
        </w:numPr>
        <w:spacing w:line="360" w:lineRule="auto"/>
        <w:ind w:firstLine="480" w:firstLineChars="200"/>
        <w:jc w:val="both"/>
        <w:rPr>
          <w:ins w:id="970" w:author="邢梅" w:date="2026-04-23T17:20:20Z"/>
          <w:rFonts w:hint="default" w:ascii="Times New Roman" w:hAnsi="Times New Roman" w:eastAsia="宋体" w:cs="Times New Roman"/>
          <w:color w:val="000000"/>
          <w:sz w:val="24"/>
          <w:szCs w:val="24"/>
        </w:rPr>
        <w:pPrChange w:id="968" w:author="邢梅" w:date="2026-04-23T17:20:34Z">
          <w:pPr>
            <w:spacing w:line="360" w:lineRule="auto"/>
            <w:jc w:val="both"/>
          </w:pPr>
        </w:pPrChange>
      </w:pPr>
      <w:ins w:id="971" w:author="邢梅" w:date="2026-04-23T17:20:20Z">
        <w:r>
          <w:rPr>
            <w:rFonts w:hint="default" w:ascii="Times New Roman" w:hAnsi="Times New Roman" w:eastAsia="宋体" w:cs="Times New Roman"/>
            <w:color w:val="000000"/>
            <w:sz w:val="24"/>
            <w:szCs w:val="24"/>
          </w:rPr>
          <w:t>本研究将严格遵守《赫尔辛基宣言》、我国相关法律法规、GCP原则及本院伦理委员会的规定。</w:t>
        </w:r>
      </w:ins>
    </w:p>
    <w:p w14:paraId="22053355">
      <w:pPr>
        <w:numPr>
          <w:ilvl w:val="0"/>
          <w:numId w:val="2"/>
          <w:ins w:id="973" w:author="邢梅" w:date="2026-04-23T17:20:34Z"/>
        </w:numPr>
        <w:spacing w:line="360" w:lineRule="auto"/>
        <w:ind w:firstLine="480" w:firstLineChars="200"/>
        <w:jc w:val="both"/>
        <w:rPr>
          <w:ins w:id="974" w:author="邢梅" w:date="2026-04-23T17:20:20Z"/>
          <w:rFonts w:hint="default" w:ascii="Times New Roman" w:hAnsi="Times New Roman" w:eastAsia="宋体" w:cs="Times New Roman"/>
          <w:color w:val="000000"/>
          <w:sz w:val="24"/>
          <w:szCs w:val="24"/>
        </w:rPr>
        <w:pPrChange w:id="972" w:author="邢梅" w:date="2026-04-23T17:20:34Z">
          <w:pPr>
            <w:spacing w:line="360" w:lineRule="auto"/>
            <w:jc w:val="both"/>
          </w:pPr>
        </w:pPrChange>
      </w:pPr>
      <w:ins w:id="975" w:author="邢梅" w:date="2026-04-23T17:20:20Z">
        <w:r>
          <w:rPr>
            <w:rFonts w:hint="default" w:ascii="Times New Roman" w:hAnsi="Times New Roman" w:eastAsia="宋体" w:cs="Times New Roman"/>
            <w:color w:val="000000"/>
            <w:sz w:val="24"/>
            <w:szCs w:val="24"/>
          </w:rPr>
          <w:t>已随本申请提交了完整的送审材料 。</w:t>
        </w:r>
      </w:ins>
    </w:p>
    <w:p w14:paraId="4B3851D0">
      <w:pPr>
        <w:numPr>
          <w:ilvl w:val="0"/>
          <w:numId w:val="2"/>
          <w:ins w:id="977" w:author="邢梅" w:date="2026-04-23T17:20:34Z"/>
        </w:numPr>
        <w:spacing w:line="360" w:lineRule="auto"/>
        <w:ind w:firstLine="480" w:firstLineChars="200"/>
        <w:jc w:val="both"/>
        <w:rPr>
          <w:ins w:id="978" w:author="邢梅" w:date="2026-04-23T17:19:48Z"/>
          <w:rFonts w:hint="default" w:ascii="Times New Roman" w:hAnsi="Times New Roman" w:eastAsia="宋体" w:cs="Times New Roman"/>
          <w:color w:val="000000"/>
          <w:sz w:val="24"/>
          <w:szCs w:val="24"/>
        </w:rPr>
        <w:pPrChange w:id="976" w:author="邢梅" w:date="2026-04-23T17:20:34Z">
          <w:pPr>
            <w:spacing w:line="360" w:lineRule="auto"/>
            <w:jc w:val="both"/>
          </w:pPr>
        </w:pPrChange>
      </w:pPr>
      <w:ins w:id="979" w:author="邢梅" w:date="2026-04-23T17:20:20Z">
        <w:r>
          <w:rPr>
            <w:rFonts w:hint="default" w:ascii="Times New Roman" w:hAnsi="Times New Roman" w:eastAsia="宋体" w:cs="Times New Roman"/>
            <w:color w:val="000000"/>
            <w:sz w:val="24"/>
            <w:szCs w:val="24"/>
          </w:rPr>
          <w:t>理解并承诺，在获得伦理委员会书面批准之前，不会启动任何与研究相关的工作。</w:t>
        </w:r>
      </w:ins>
    </w:p>
    <w:p w14:paraId="312E1541">
      <w:pPr>
        <w:spacing w:line="360" w:lineRule="auto"/>
        <w:jc w:val="both"/>
        <w:rPr>
          <w:del w:id="980" w:author="邢梅" w:date="2026-04-23T17:28:09Z"/>
          <w:rFonts w:hint="default" w:ascii="Times New Roman" w:hAnsi="Times New Roman" w:eastAsia="宋体" w:cs="Times New Roman"/>
          <w:color w:val="000000"/>
          <w:sz w:val="21"/>
          <w:szCs w:val="21"/>
          <w:rPrChange w:id="981" w:author="邢梅" w:date="2026-04-23T17:27:23Z">
            <w:rPr>
              <w:del w:id="982" w:author="邢梅" w:date="2026-04-23T17:28:09Z"/>
              <w:rFonts w:hint="default" w:ascii="Times New Roman" w:hAnsi="Times New Roman" w:eastAsia="宋体" w:cs="Times New Roman"/>
              <w:color w:val="000000"/>
              <w:sz w:val="24"/>
              <w:szCs w:val="24"/>
            </w:rPr>
          </w:rPrChange>
        </w:rPr>
      </w:pPr>
    </w:p>
    <w:p w14:paraId="54C9F38A">
      <w:pPr>
        <w:spacing w:line="360" w:lineRule="auto"/>
        <w:jc w:val="left"/>
        <w:rPr>
          <w:ins w:id="983" w:author="邢梅" w:date="2026-04-23T17:23:29Z"/>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主要研究者签字：                               日期：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    年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  月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日</w:t>
      </w:r>
    </w:p>
    <w:p w14:paraId="65D47046">
      <w:pPr>
        <w:pStyle w:val="3"/>
        <w:keepNext/>
        <w:keepLines/>
        <w:pageBreakBefore w:val="0"/>
        <w:widowControl w:val="0"/>
        <w:kinsoku/>
        <w:wordWrap/>
        <w:overflowPunct/>
        <w:topLinePunct w:val="0"/>
        <w:autoSpaceDE/>
        <w:autoSpaceDN/>
        <w:bidi w:val="0"/>
        <w:adjustRightInd/>
        <w:snapToGrid/>
        <w:spacing w:before="120" w:after="0" w:line="240" w:lineRule="auto"/>
        <w:ind w:left="0" w:leftChars="0" w:firstLineChars="0"/>
        <w:jc w:val="center"/>
        <w:textAlignment w:val="auto"/>
        <w:rPr>
          <w:ins w:id="985" w:author="邢梅" w:date="2026-04-23T17:23:31Z"/>
          <w:rFonts w:hint="default" w:ascii="Times New Roman" w:hAnsi="Times New Roman" w:eastAsia="宋体" w:cs="Times New Roman"/>
          <w:sz w:val="28"/>
          <w:szCs w:val="21"/>
          <w:lang w:val="en-US"/>
        </w:rPr>
        <w:pPrChange w:id="984" w:author="邢梅" w:date="2026-04-24T15:17:10Z">
          <w:pPr>
            <w:pStyle w:val="3"/>
            <w:keepNext/>
            <w:keepLines/>
            <w:pageBreakBefore w:val="0"/>
            <w:widowControl w:val="0"/>
            <w:kinsoku/>
            <w:wordWrap/>
            <w:overflowPunct/>
            <w:topLinePunct w:val="0"/>
            <w:autoSpaceDE/>
            <w:autoSpaceDN/>
            <w:bidi w:val="0"/>
            <w:adjustRightInd/>
            <w:snapToGrid/>
            <w:spacing w:before="120" w:after="0" w:line="240" w:lineRule="auto"/>
            <w:ind w:left="425" w:leftChars="0" w:firstLineChars="0"/>
            <w:jc w:val="center"/>
            <w:textAlignment w:val="auto"/>
          </w:pPr>
        </w:pPrChange>
      </w:pPr>
      <w:ins w:id="986" w:author="邢梅" w:date="2026-04-23T17:23:31Z">
        <w:r>
          <w:rPr>
            <w:rFonts w:hint="default" w:ascii="Times New Roman" w:hAnsi="Times New Roman" w:eastAsia="宋体" w:cs="Times New Roman"/>
            <w:sz w:val="28"/>
            <w:szCs w:val="21"/>
            <w:lang w:val="en-US" w:eastAsia="zh-CN"/>
          </w:rPr>
          <w:t>第</w:t>
        </w:r>
      </w:ins>
      <w:ins w:id="987" w:author="邢梅" w:date="2026-04-23T17:23:34Z">
        <w:r>
          <w:rPr>
            <w:rFonts w:hint="eastAsia" w:ascii="Times New Roman" w:hAnsi="Times New Roman" w:eastAsia="宋体" w:cs="Times New Roman"/>
            <w:sz w:val="28"/>
            <w:szCs w:val="21"/>
            <w:lang w:val="en-US" w:eastAsia="zh-CN"/>
          </w:rPr>
          <w:t>四</w:t>
        </w:r>
      </w:ins>
      <w:ins w:id="988" w:author="邢梅" w:date="2026-04-23T17:23:31Z">
        <w:r>
          <w:rPr>
            <w:rFonts w:hint="default" w:ascii="Times New Roman" w:hAnsi="Times New Roman" w:eastAsia="宋体" w:cs="Times New Roman"/>
            <w:sz w:val="28"/>
            <w:szCs w:val="21"/>
            <w:lang w:val="en-US" w:eastAsia="zh-CN"/>
          </w:rPr>
          <w:t>部分：</w:t>
        </w:r>
      </w:ins>
      <w:ins w:id="989" w:author="邢梅" w:date="2026-04-23T17:23:42Z">
        <w:r>
          <w:rPr>
            <w:rFonts w:hint="eastAsia" w:ascii="Times New Roman" w:hAnsi="Times New Roman" w:eastAsia="宋体" w:cs="Times New Roman"/>
            <w:sz w:val="28"/>
            <w:szCs w:val="21"/>
            <w:lang w:val="en-US" w:eastAsia="zh-CN"/>
          </w:rPr>
          <w:t>伦理审查</w:t>
        </w:r>
      </w:ins>
      <w:ins w:id="990" w:author="邢梅" w:date="2026-04-23T17:23:45Z">
        <w:r>
          <w:rPr>
            <w:rFonts w:hint="eastAsia" w:ascii="Times New Roman" w:hAnsi="Times New Roman" w:eastAsia="宋体" w:cs="Times New Roman"/>
            <w:sz w:val="28"/>
            <w:szCs w:val="21"/>
            <w:lang w:val="en-US" w:eastAsia="zh-CN"/>
          </w:rPr>
          <w:t>委员会</w:t>
        </w:r>
      </w:ins>
      <w:ins w:id="991" w:author="邢梅" w:date="2026-04-23T17:23:46Z">
        <w:r>
          <w:rPr>
            <w:rFonts w:hint="eastAsia" w:ascii="Times New Roman" w:hAnsi="Times New Roman" w:eastAsia="宋体" w:cs="Times New Roman"/>
            <w:sz w:val="28"/>
            <w:szCs w:val="21"/>
            <w:lang w:val="en-US" w:eastAsia="zh-CN"/>
          </w:rPr>
          <w:t>办公室</w:t>
        </w:r>
      </w:ins>
      <w:ins w:id="992" w:author="邢梅" w:date="2026-04-23T17:23:48Z">
        <w:r>
          <w:rPr>
            <w:rFonts w:hint="eastAsia" w:ascii="Times New Roman" w:hAnsi="Times New Roman" w:eastAsia="宋体" w:cs="Times New Roman"/>
            <w:sz w:val="28"/>
            <w:szCs w:val="21"/>
            <w:lang w:val="en-US" w:eastAsia="zh-CN"/>
          </w:rPr>
          <w:t>填写</w:t>
        </w:r>
      </w:ins>
      <w:ins w:id="993" w:author="邢梅" w:date="2026-04-23T17:23:49Z">
        <w:r>
          <w:rPr>
            <w:rFonts w:hint="eastAsia" w:ascii="Times New Roman" w:hAnsi="Times New Roman" w:eastAsia="宋体" w:cs="Times New Roman"/>
            <w:sz w:val="28"/>
            <w:szCs w:val="21"/>
            <w:lang w:val="en-US" w:eastAsia="zh-CN"/>
          </w:rPr>
          <w:t>（</w:t>
        </w:r>
      </w:ins>
      <w:ins w:id="994" w:author="邢梅" w:date="2026-04-23T17:23:51Z">
        <w:r>
          <w:rPr>
            <w:rFonts w:hint="eastAsia" w:ascii="Times New Roman" w:hAnsi="Times New Roman" w:eastAsia="宋体" w:cs="Times New Roman"/>
            <w:sz w:val="28"/>
            <w:szCs w:val="21"/>
            <w:lang w:val="en-US" w:eastAsia="zh-CN"/>
          </w:rPr>
          <w:t>以下</w:t>
        </w:r>
      </w:ins>
      <w:ins w:id="995" w:author="邢梅" w:date="2026-04-23T17:23:53Z">
        <w:r>
          <w:rPr>
            <w:rFonts w:hint="eastAsia" w:ascii="Times New Roman" w:hAnsi="Times New Roman" w:eastAsia="宋体" w:cs="Times New Roman"/>
            <w:sz w:val="28"/>
            <w:szCs w:val="21"/>
            <w:lang w:val="en-US" w:eastAsia="zh-CN"/>
          </w:rPr>
          <w:t>由秘书</w:t>
        </w:r>
      </w:ins>
      <w:ins w:id="996" w:author="邢梅" w:date="2026-04-23T17:23:55Z">
        <w:r>
          <w:rPr>
            <w:rFonts w:hint="eastAsia" w:ascii="Times New Roman" w:hAnsi="Times New Roman" w:eastAsia="宋体" w:cs="Times New Roman"/>
            <w:sz w:val="28"/>
            <w:szCs w:val="21"/>
            <w:lang w:val="en-US" w:eastAsia="zh-CN"/>
          </w:rPr>
          <w:t>填写</w:t>
        </w:r>
      </w:ins>
      <w:ins w:id="997" w:author="邢梅" w:date="2026-04-23T17:23:49Z">
        <w:r>
          <w:rPr>
            <w:rFonts w:hint="eastAsia" w:ascii="Times New Roman" w:hAnsi="Times New Roman" w:eastAsia="宋体" w:cs="Times New Roman"/>
            <w:sz w:val="28"/>
            <w:szCs w:val="21"/>
            <w:lang w:val="en-US" w:eastAsia="zh-CN"/>
          </w:rPr>
          <w:t>）</w:t>
        </w:r>
      </w:ins>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998" w:author="邢梅" w:date="2026-04-23T17:34:54Z">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779"/>
        <w:gridCol w:w="3043"/>
        <w:gridCol w:w="1562"/>
        <w:gridCol w:w="2562"/>
        <w:tblGridChange w:id="999">
          <w:tblGrid>
            <w:gridCol w:w="1934"/>
            <w:gridCol w:w="2539"/>
            <w:gridCol w:w="4473"/>
            <w:gridCol w:w="50585077"/>
            <w:gridCol w:w="1562787717"/>
          </w:tblGrid>
        </w:tblGridChange>
      </w:tblGrid>
      <w:tr w14:paraId="7671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1" w:author="邢梅" w:date="2026-04-23T17:3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000" w:author="邢梅" w:date="2026-04-23T17:24:19Z"/>
        </w:trPr>
        <w:tc>
          <w:tcPr>
            <w:tcW w:w="1779" w:type="dxa"/>
            <w:vAlign w:val="center"/>
            <w:tcPrChange w:id="1002" w:author="邢梅" w:date="2026-04-23T17:34:54Z">
              <w:tcPr>
                <w:tcW w:w="4473" w:type="dxa"/>
                <w:gridSpan w:val="2"/>
              </w:tcPr>
            </w:tcPrChange>
          </w:tcPr>
          <w:p w14:paraId="0D55632F">
            <w:pPr>
              <w:spacing w:line="360" w:lineRule="auto"/>
              <w:jc w:val="both"/>
              <w:rPr>
                <w:ins w:id="1004" w:author="邢梅" w:date="2026-04-23T17:24:19Z"/>
                <w:rFonts w:hint="default" w:ascii="Times New Roman" w:hAnsi="Times New Roman" w:eastAsia="宋体" w:cs="Times New Roman"/>
                <w:b/>
                <w:bCs/>
                <w:sz w:val="24"/>
                <w:szCs w:val="24"/>
                <w:vertAlign w:val="baseline"/>
                <w:lang w:val="en-US" w:eastAsia="zh-CN"/>
                <w:rPrChange w:id="1005" w:author="邢梅" w:date="2026-04-23T17:24:48Z">
                  <w:rPr>
                    <w:ins w:id="1006" w:author="邢梅" w:date="2026-04-23T17:24:19Z"/>
                    <w:rFonts w:hint="default" w:ascii="Times New Roman" w:hAnsi="Times New Roman" w:eastAsia="宋体" w:cs="Times New Roman"/>
                    <w:sz w:val="24"/>
                    <w:szCs w:val="24"/>
                    <w:vertAlign w:val="baseline"/>
                    <w:lang w:val="en-US" w:eastAsia="zh-CN"/>
                  </w:rPr>
                </w:rPrChange>
              </w:rPr>
              <w:pPrChange w:id="1003" w:author="邢梅" w:date="2026-04-23T17:34:54Z">
                <w:pPr>
                  <w:spacing w:line="360" w:lineRule="auto"/>
                  <w:jc w:val="left"/>
                </w:pPr>
              </w:pPrChange>
            </w:pPr>
            <w:ins w:id="1007" w:author="邢梅" w:date="2026-04-23T17:24:31Z">
              <w:r>
                <w:rPr>
                  <w:rFonts w:hint="eastAsia" w:ascii="Times New Roman" w:hAnsi="Times New Roman" w:eastAsia="宋体" w:cs="Times New Roman"/>
                  <w:b/>
                  <w:bCs/>
                  <w:sz w:val="24"/>
                  <w:szCs w:val="24"/>
                  <w:vertAlign w:val="baseline"/>
                  <w:lang w:val="en-US" w:eastAsia="zh-CN"/>
                  <w:rPrChange w:id="1008" w:author="邢梅" w:date="2026-04-23T17:24:48Z">
                    <w:rPr>
                      <w:rFonts w:hint="eastAsia" w:ascii="Times New Roman" w:hAnsi="Times New Roman" w:eastAsia="宋体" w:cs="Times New Roman"/>
                      <w:sz w:val="24"/>
                      <w:szCs w:val="24"/>
                      <w:vertAlign w:val="baseline"/>
                      <w:lang w:val="en-US" w:eastAsia="zh-CN"/>
                    </w:rPr>
                  </w:rPrChange>
                </w:rPr>
                <w:t>受理号</w:t>
              </w:r>
            </w:ins>
          </w:p>
        </w:tc>
        <w:tc>
          <w:tcPr>
            <w:tcW w:w="3043" w:type="dxa"/>
            <w:vAlign w:val="center"/>
            <w:tcPrChange w:id="1009" w:author="邢梅" w:date="2026-04-23T17:34:54Z">
              <w:tcPr>
                <w:tcW w:w="4473" w:type="dxa"/>
              </w:tcPr>
            </w:tcPrChange>
          </w:tcPr>
          <w:p w14:paraId="7D112535">
            <w:pPr>
              <w:spacing w:line="360" w:lineRule="auto"/>
              <w:jc w:val="both"/>
              <w:rPr>
                <w:ins w:id="1011" w:author="邢梅" w:date="2026-04-23T17:24:19Z"/>
                <w:rFonts w:hint="default" w:ascii="Times New Roman" w:hAnsi="Times New Roman" w:eastAsia="宋体" w:cs="Times New Roman"/>
                <w:sz w:val="24"/>
                <w:szCs w:val="24"/>
                <w:vertAlign w:val="baseline"/>
              </w:rPr>
              <w:pPrChange w:id="1010" w:author="邢梅" w:date="2026-04-23T17:34:54Z">
                <w:pPr>
                  <w:spacing w:line="360" w:lineRule="auto"/>
                  <w:jc w:val="left"/>
                </w:pPr>
              </w:pPrChange>
            </w:pPr>
          </w:p>
        </w:tc>
        <w:tc>
          <w:tcPr>
            <w:tcW w:w="1562" w:type="dxa"/>
            <w:vAlign w:val="center"/>
            <w:tcPrChange w:id="1012" w:author="邢梅" w:date="2026-04-23T17:34:54Z"/>
          </w:tcPr>
          <w:p w14:paraId="42F03C6B">
            <w:pPr>
              <w:spacing w:line="360" w:lineRule="auto"/>
              <w:jc w:val="both"/>
              <w:rPr>
                <w:ins w:id="1014" w:author="邢梅" w:date="2026-04-23T17:24:19Z"/>
                <w:rFonts w:hint="default" w:ascii="Times New Roman" w:hAnsi="Times New Roman" w:eastAsia="宋体" w:cs="Times New Roman"/>
                <w:b/>
                <w:bCs/>
                <w:sz w:val="24"/>
                <w:szCs w:val="24"/>
                <w:vertAlign w:val="baseline"/>
                <w:lang w:val="en-US" w:eastAsia="zh-CN"/>
                <w:rPrChange w:id="1015" w:author="邢梅" w:date="2026-04-23T17:25:29Z">
                  <w:rPr>
                    <w:ins w:id="1016" w:author="邢梅" w:date="2026-04-23T17:24:19Z"/>
                    <w:rFonts w:hint="default" w:ascii="Times New Roman" w:hAnsi="Times New Roman" w:eastAsia="宋体" w:cs="Times New Roman"/>
                    <w:sz w:val="24"/>
                    <w:szCs w:val="24"/>
                    <w:vertAlign w:val="baseline"/>
                    <w:lang w:val="en-US" w:eastAsia="zh-CN"/>
                  </w:rPr>
                </w:rPrChange>
              </w:rPr>
              <w:pPrChange w:id="1013" w:author="邢梅" w:date="2026-04-23T17:34:54Z">
                <w:pPr>
                  <w:spacing w:line="360" w:lineRule="auto"/>
                  <w:jc w:val="left"/>
                </w:pPr>
              </w:pPrChange>
            </w:pPr>
            <w:ins w:id="1017" w:author="邢梅" w:date="2026-04-23T17:25:24Z">
              <w:r>
                <w:rPr>
                  <w:rFonts w:hint="eastAsia" w:ascii="Times New Roman" w:hAnsi="Times New Roman" w:eastAsia="宋体" w:cs="Times New Roman"/>
                  <w:b/>
                  <w:bCs/>
                  <w:sz w:val="24"/>
                  <w:szCs w:val="24"/>
                  <w:vertAlign w:val="baseline"/>
                  <w:lang w:val="en-US" w:eastAsia="zh-CN"/>
                  <w:rPrChange w:id="1018" w:author="邢梅" w:date="2026-04-23T17:25:29Z">
                    <w:rPr>
                      <w:rFonts w:hint="eastAsia" w:ascii="Times New Roman" w:hAnsi="Times New Roman" w:eastAsia="宋体" w:cs="Times New Roman"/>
                      <w:sz w:val="24"/>
                      <w:szCs w:val="24"/>
                      <w:vertAlign w:val="baseline"/>
                      <w:lang w:val="en-US" w:eastAsia="zh-CN"/>
                    </w:rPr>
                  </w:rPrChange>
                </w:rPr>
                <w:t>受理</w:t>
              </w:r>
            </w:ins>
            <w:ins w:id="1019" w:author="邢梅" w:date="2026-04-23T17:25:25Z">
              <w:r>
                <w:rPr>
                  <w:rFonts w:hint="eastAsia" w:ascii="Times New Roman" w:hAnsi="Times New Roman" w:eastAsia="宋体" w:cs="Times New Roman"/>
                  <w:b/>
                  <w:bCs/>
                  <w:sz w:val="24"/>
                  <w:szCs w:val="24"/>
                  <w:vertAlign w:val="baseline"/>
                  <w:lang w:val="en-US" w:eastAsia="zh-CN"/>
                  <w:rPrChange w:id="1020" w:author="邢梅" w:date="2026-04-23T17:25:29Z">
                    <w:rPr>
                      <w:rFonts w:hint="eastAsia" w:ascii="Times New Roman" w:hAnsi="Times New Roman" w:eastAsia="宋体" w:cs="Times New Roman"/>
                      <w:sz w:val="24"/>
                      <w:szCs w:val="24"/>
                      <w:vertAlign w:val="baseline"/>
                      <w:lang w:val="en-US" w:eastAsia="zh-CN"/>
                    </w:rPr>
                  </w:rPrChange>
                </w:rPr>
                <w:t>日期</w:t>
              </w:r>
            </w:ins>
          </w:p>
        </w:tc>
        <w:tc>
          <w:tcPr>
            <w:tcW w:w="2562" w:type="dxa"/>
            <w:vAlign w:val="center"/>
            <w:tcPrChange w:id="1021" w:author="邢梅" w:date="2026-04-23T17:34:54Z"/>
          </w:tcPr>
          <w:p w14:paraId="7649BD7F">
            <w:pPr>
              <w:spacing w:line="360" w:lineRule="auto"/>
              <w:jc w:val="both"/>
              <w:rPr>
                <w:ins w:id="1023" w:author="邢梅" w:date="2026-04-23T17:24:19Z"/>
                <w:rFonts w:hint="default" w:ascii="Times New Roman" w:hAnsi="Times New Roman" w:eastAsia="宋体" w:cs="Times New Roman"/>
                <w:sz w:val="24"/>
                <w:szCs w:val="24"/>
                <w:vertAlign w:val="baseline"/>
              </w:rPr>
              <w:pPrChange w:id="1022" w:author="邢梅" w:date="2026-04-23T17:34:54Z">
                <w:pPr>
                  <w:spacing w:line="360" w:lineRule="auto"/>
                  <w:jc w:val="left"/>
                </w:pPr>
              </w:pPrChange>
            </w:pPr>
          </w:p>
        </w:tc>
      </w:tr>
      <w:tr w14:paraId="5C11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5" w:author="邢梅" w:date="2026-04-23T17:3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ins w:id="1024" w:author="邢梅" w:date="2026-04-23T17:24:19Z"/>
          <w:trPrChange w:id="1025" w:author="邢梅" w:date="2026-04-23T17:34:54Z">
            <w:trPr>
              <w:gridAfter w:val="2"/>
              <w:wAfter w:w="7546" w:type="dxa"/>
            </w:trPr>
          </w:trPrChange>
        </w:trPr>
        <w:tc>
          <w:tcPr>
            <w:tcW w:w="1779" w:type="dxa"/>
            <w:vAlign w:val="center"/>
            <w:tcPrChange w:id="1026" w:author="邢梅" w:date="2026-04-23T17:34:54Z">
              <w:tcPr>
                <w:tcW w:w="4473" w:type="dxa"/>
                <w:gridSpan w:val="2"/>
              </w:tcPr>
            </w:tcPrChange>
          </w:tcPr>
          <w:p w14:paraId="1036D8AB">
            <w:pPr>
              <w:spacing w:line="360" w:lineRule="auto"/>
              <w:jc w:val="both"/>
              <w:rPr>
                <w:ins w:id="1028" w:author="邢梅" w:date="2026-04-23T17:24:19Z"/>
                <w:rFonts w:hint="default" w:ascii="Times New Roman" w:hAnsi="Times New Roman" w:eastAsia="宋体" w:cs="Times New Roman"/>
                <w:b/>
                <w:bCs/>
                <w:sz w:val="24"/>
                <w:szCs w:val="24"/>
                <w:vertAlign w:val="baseline"/>
                <w:rPrChange w:id="1029" w:author="邢梅" w:date="2026-04-23T17:24:48Z">
                  <w:rPr>
                    <w:ins w:id="1030" w:author="邢梅" w:date="2026-04-23T17:24:19Z"/>
                    <w:rFonts w:hint="default" w:ascii="Times New Roman" w:hAnsi="Times New Roman" w:eastAsia="宋体" w:cs="Times New Roman"/>
                    <w:sz w:val="24"/>
                    <w:szCs w:val="24"/>
                    <w:vertAlign w:val="baseline"/>
                  </w:rPr>
                </w:rPrChange>
              </w:rPr>
              <w:pPrChange w:id="1027" w:author="邢梅" w:date="2026-04-23T17:34:54Z">
                <w:pPr>
                  <w:spacing w:line="360" w:lineRule="auto"/>
                  <w:jc w:val="left"/>
                </w:pPr>
              </w:pPrChange>
            </w:pPr>
            <w:ins w:id="1031" w:author="邢梅" w:date="2026-04-23T17:24:51Z">
              <w:r>
                <w:rPr>
                  <w:rFonts w:hint="eastAsia" w:ascii="Times New Roman" w:hAnsi="Times New Roman" w:eastAsia="宋体" w:cs="Times New Roman"/>
                  <w:b/>
                  <w:bCs/>
                  <w:sz w:val="24"/>
                  <w:szCs w:val="24"/>
                  <w:vertAlign w:val="baseline"/>
                  <w:lang w:val="en-US" w:eastAsia="zh-CN"/>
                </w:rPr>
                <w:t>形式</w:t>
              </w:r>
            </w:ins>
            <w:ins w:id="1032" w:author="邢梅" w:date="2026-04-23T17:24:52Z">
              <w:r>
                <w:rPr>
                  <w:rFonts w:hint="eastAsia" w:ascii="Times New Roman" w:hAnsi="Times New Roman" w:eastAsia="宋体" w:cs="Times New Roman"/>
                  <w:b/>
                  <w:bCs/>
                  <w:sz w:val="24"/>
                  <w:szCs w:val="24"/>
                  <w:vertAlign w:val="baseline"/>
                  <w:lang w:val="en-US" w:eastAsia="zh-CN"/>
                </w:rPr>
                <w:t>审查意见</w:t>
              </w:r>
            </w:ins>
          </w:p>
        </w:tc>
        <w:tc>
          <w:tcPr>
            <w:tcW w:w="7167" w:type="dxa"/>
            <w:gridSpan w:val="3"/>
            <w:vAlign w:val="center"/>
            <w:tcPrChange w:id="1033" w:author="邢梅" w:date="2026-04-23T17:34:54Z">
              <w:tcPr>
                <w:tcW w:w="4473" w:type="dxa"/>
              </w:tcPr>
            </w:tcPrChange>
          </w:tcPr>
          <w:p w14:paraId="2696E30D">
            <w:pPr>
              <w:spacing w:line="360" w:lineRule="auto"/>
              <w:jc w:val="both"/>
              <w:rPr>
                <w:ins w:id="1035" w:author="邢梅" w:date="2026-04-23T17:34:36Z"/>
                <w:rFonts w:ascii="宋体" w:hAnsi="宋体" w:eastAsia="宋体" w:cs="宋体"/>
                <w:sz w:val="24"/>
                <w:szCs w:val="24"/>
              </w:rPr>
              <w:pPrChange w:id="1034" w:author="邢梅" w:date="2026-04-23T17:34:54Z">
                <w:pPr>
                  <w:spacing w:line="360" w:lineRule="auto"/>
                  <w:jc w:val="left"/>
                </w:pPr>
              </w:pPrChange>
            </w:pPr>
            <w:ins w:id="1036" w:author="邢梅" w:date="2026-04-23T17:25:44Z">
              <w:r>
                <w:rPr>
                  <w:rFonts w:ascii="宋体" w:hAnsi="宋体" w:eastAsia="宋体" w:cs="宋体"/>
                  <w:sz w:val="24"/>
                  <w:szCs w:val="24"/>
                </w:rPr>
                <w:t xml:space="preserve">□材料齐全，予以受理。 </w:t>
              </w:r>
            </w:ins>
            <w:ins w:id="1037" w:author="邢梅" w:date="2026-04-23T17:25:44Z">
              <w:r>
                <w:rPr>
                  <w:rFonts w:ascii="宋体" w:hAnsi="宋体" w:eastAsia="宋体" w:cs="宋体"/>
                  <w:sz w:val="24"/>
                  <w:szCs w:val="24"/>
                </w:rPr>
                <w:br w:type="textWrapping"/>
              </w:r>
            </w:ins>
            <w:ins w:id="1038" w:author="邢梅" w:date="2026-04-23T17:25:44Z">
              <w:r>
                <w:rPr>
                  <w:rFonts w:ascii="宋体" w:hAnsi="宋体" w:eastAsia="宋体" w:cs="宋体"/>
                  <w:sz w:val="24"/>
                  <w:szCs w:val="24"/>
                </w:rPr>
                <w:t xml:space="preserve">□材料不全，需补正 (详见《补充/修改通知单》)。 </w:t>
              </w:r>
            </w:ins>
          </w:p>
          <w:p w14:paraId="5C474ABB">
            <w:pPr>
              <w:spacing w:line="360" w:lineRule="auto"/>
              <w:jc w:val="both"/>
              <w:rPr>
                <w:ins w:id="1040" w:author="邢梅" w:date="2026-04-23T17:24:19Z"/>
                <w:rFonts w:hint="default" w:ascii="Times New Roman" w:hAnsi="Times New Roman" w:eastAsia="宋体" w:cs="Times New Roman"/>
                <w:sz w:val="24"/>
                <w:szCs w:val="24"/>
                <w:u w:val="single"/>
                <w:vertAlign w:val="baseline"/>
                <w:rPrChange w:id="1041" w:author="邢梅" w:date="2026-04-23T17:34:25Z">
                  <w:rPr>
                    <w:ins w:id="1042" w:author="邢梅" w:date="2026-04-23T17:24:19Z"/>
                    <w:rFonts w:hint="default" w:ascii="Times New Roman" w:hAnsi="Times New Roman" w:eastAsia="宋体" w:cs="Times New Roman"/>
                    <w:sz w:val="24"/>
                    <w:szCs w:val="24"/>
                    <w:vertAlign w:val="baseline"/>
                  </w:rPr>
                </w:rPrChange>
              </w:rPr>
              <w:pPrChange w:id="1039" w:author="邢梅" w:date="2026-04-23T17:34:54Z">
                <w:pPr>
                  <w:spacing w:line="360" w:lineRule="auto"/>
                  <w:jc w:val="left"/>
                </w:pPr>
              </w:pPrChange>
            </w:pPr>
            <w:ins w:id="1043" w:author="邢梅" w:date="2026-04-23T17:25:44Z">
              <w:r>
                <w:rPr>
                  <w:rFonts w:ascii="宋体" w:hAnsi="宋体" w:eastAsia="宋体" w:cs="宋体"/>
                  <w:sz w:val="24"/>
                  <w:szCs w:val="24"/>
                </w:rPr>
                <w:br w:type="textWrapping"/>
              </w:r>
            </w:ins>
            <w:ins w:id="1044" w:author="邢梅" w:date="2026-04-23T17:25:44Z">
              <w:r>
                <w:rPr>
                  <w:rStyle w:val="12"/>
                  <w:rFonts w:ascii="宋体" w:hAnsi="宋体" w:eastAsia="宋体" w:cs="宋体"/>
                  <w:sz w:val="24"/>
                  <w:szCs w:val="24"/>
                </w:rPr>
                <w:t>初审秘书签字</w:t>
              </w:r>
            </w:ins>
            <w:ins w:id="1045" w:author="邢梅" w:date="2026-04-23T17:25:44Z">
              <w:r>
                <w:rPr>
                  <w:rStyle w:val="12"/>
                  <w:rFonts w:ascii="宋体" w:hAnsi="宋体" w:eastAsia="宋体" w:cs="宋体"/>
                  <w:b w:val="0"/>
                  <w:bCs/>
                  <w:sz w:val="24"/>
                  <w:szCs w:val="24"/>
                  <w:rPrChange w:id="1046" w:author="邢梅" w:date="2026-04-23T17:34:12Z">
                    <w:rPr>
                      <w:rStyle w:val="12"/>
                      <w:rFonts w:ascii="宋体" w:hAnsi="宋体" w:eastAsia="宋体" w:cs="宋体"/>
                      <w:sz w:val="24"/>
                      <w:szCs w:val="24"/>
                    </w:rPr>
                  </w:rPrChange>
                </w:rPr>
                <w:t>：</w:t>
              </w:r>
            </w:ins>
            <w:ins w:id="1047" w:author="邢梅" w:date="2026-04-23T17:34:09Z">
              <w:r>
                <w:rPr>
                  <w:rStyle w:val="12"/>
                  <w:rFonts w:hint="eastAsia" w:ascii="宋体" w:hAnsi="宋体" w:eastAsia="宋体" w:cs="宋体"/>
                  <w:b w:val="0"/>
                  <w:bCs/>
                  <w:sz w:val="24"/>
                  <w:szCs w:val="24"/>
                  <w:u w:val="single"/>
                  <w:lang w:val="en-US" w:eastAsia="zh-CN"/>
                </w:rPr>
                <w:t xml:space="preserve"> </w:t>
              </w:r>
            </w:ins>
            <w:ins w:id="1048" w:author="邢梅" w:date="2026-04-23T17:34:10Z">
              <w:r>
                <w:rPr>
                  <w:rStyle w:val="12"/>
                  <w:rFonts w:hint="eastAsia" w:ascii="宋体" w:hAnsi="宋体" w:eastAsia="宋体" w:cs="宋体"/>
                  <w:b w:val="0"/>
                  <w:bCs/>
                  <w:sz w:val="24"/>
                  <w:szCs w:val="24"/>
                  <w:u w:val="single"/>
                  <w:lang w:val="en-US" w:eastAsia="zh-CN"/>
                </w:rPr>
                <w:t xml:space="preserve">       </w:t>
              </w:r>
            </w:ins>
            <w:ins w:id="1049" w:author="邢梅" w:date="2026-04-23T17:25:44Z">
              <w:r>
                <w:rPr>
                  <w:rFonts w:ascii="宋体" w:hAnsi="宋体" w:eastAsia="宋体" w:cs="宋体"/>
                  <w:sz w:val="24"/>
                  <w:szCs w:val="24"/>
                </w:rPr>
                <w:t xml:space="preserve"> </w:t>
              </w:r>
            </w:ins>
            <w:ins w:id="1050" w:author="邢梅" w:date="2026-04-23T17:25:44Z">
              <w:r>
                <w:rPr>
                  <w:rStyle w:val="12"/>
                  <w:rFonts w:ascii="宋体" w:hAnsi="宋体" w:eastAsia="宋体" w:cs="宋体"/>
                  <w:sz w:val="24"/>
                  <w:szCs w:val="24"/>
                </w:rPr>
                <w:t>日期</w:t>
              </w:r>
            </w:ins>
            <w:ins w:id="1051" w:author="邢梅" w:date="2026-04-23T17:25:44Z">
              <w:r>
                <w:rPr>
                  <w:rStyle w:val="12"/>
                  <w:rFonts w:ascii="宋体" w:hAnsi="宋体" w:eastAsia="宋体" w:cs="宋体"/>
                  <w:b w:val="0"/>
                  <w:bCs/>
                  <w:sz w:val="24"/>
                  <w:szCs w:val="24"/>
                  <w:rPrChange w:id="1052" w:author="邢梅" w:date="2026-04-23T17:34:16Z">
                    <w:rPr>
                      <w:rStyle w:val="12"/>
                      <w:rFonts w:ascii="宋体" w:hAnsi="宋体" w:eastAsia="宋体" w:cs="宋体"/>
                      <w:sz w:val="24"/>
                      <w:szCs w:val="24"/>
                    </w:rPr>
                  </w:rPrChange>
                </w:rPr>
                <w:t>：</w:t>
              </w:r>
            </w:ins>
            <w:ins w:id="1053" w:author="邢梅" w:date="2026-04-23T17:34:25Z">
              <w:r>
                <w:rPr>
                  <w:rStyle w:val="12"/>
                  <w:rFonts w:hint="eastAsia" w:ascii="宋体" w:hAnsi="宋体" w:eastAsia="宋体" w:cs="宋体"/>
                  <w:b w:val="0"/>
                  <w:bCs/>
                  <w:sz w:val="24"/>
                  <w:szCs w:val="24"/>
                  <w:u w:val="single"/>
                  <w:lang w:val="en-US" w:eastAsia="zh-CN"/>
                </w:rPr>
                <w:t xml:space="preserve">    </w:t>
              </w:r>
            </w:ins>
            <w:ins w:id="1054" w:author="邢梅" w:date="2026-04-23T17:34:26Z">
              <w:r>
                <w:rPr>
                  <w:rStyle w:val="12"/>
                  <w:rFonts w:hint="eastAsia" w:ascii="宋体" w:hAnsi="宋体" w:eastAsia="宋体" w:cs="宋体"/>
                  <w:b w:val="0"/>
                  <w:bCs/>
                  <w:sz w:val="24"/>
                  <w:szCs w:val="24"/>
                  <w:u w:val="single"/>
                  <w:lang w:val="en-US" w:eastAsia="zh-CN"/>
                </w:rPr>
                <w:t xml:space="preserve">       </w:t>
              </w:r>
            </w:ins>
            <w:ins w:id="1055" w:author="邢梅" w:date="2026-04-23T17:34:27Z">
              <w:r>
                <w:rPr>
                  <w:rStyle w:val="12"/>
                  <w:rFonts w:hint="eastAsia" w:ascii="宋体" w:hAnsi="宋体" w:eastAsia="宋体" w:cs="宋体"/>
                  <w:b w:val="0"/>
                  <w:bCs/>
                  <w:sz w:val="24"/>
                  <w:szCs w:val="24"/>
                  <w:u w:val="single"/>
                  <w:lang w:val="en-US" w:eastAsia="zh-CN"/>
                </w:rPr>
                <w:t xml:space="preserve"> </w:t>
              </w:r>
            </w:ins>
          </w:p>
        </w:tc>
      </w:tr>
      <w:tr w14:paraId="37F5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7" w:author="邢梅" w:date="2026-04-23T17:3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ins w:id="1056" w:author="邢梅" w:date="2026-04-23T17:24:34Z"/>
          <w:trPrChange w:id="1057" w:author="邢梅" w:date="2026-04-23T17:34:54Z">
            <w:trPr>
              <w:gridAfter w:val="2"/>
              <w:wAfter w:w="7546" w:type="dxa"/>
            </w:trPr>
          </w:trPrChange>
        </w:trPr>
        <w:tc>
          <w:tcPr>
            <w:tcW w:w="1779" w:type="dxa"/>
            <w:vAlign w:val="center"/>
            <w:tcPrChange w:id="1058" w:author="邢梅" w:date="2026-04-23T17:34:54Z">
              <w:tcPr>
                <w:tcW w:w="4473" w:type="dxa"/>
                <w:gridSpan w:val="2"/>
              </w:tcPr>
            </w:tcPrChange>
          </w:tcPr>
          <w:p w14:paraId="1FD53973">
            <w:pPr>
              <w:spacing w:line="360" w:lineRule="auto"/>
              <w:jc w:val="both"/>
              <w:rPr>
                <w:ins w:id="1060" w:author="邢梅" w:date="2026-04-23T17:24:34Z"/>
                <w:rFonts w:hint="default" w:ascii="Times New Roman" w:hAnsi="Times New Roman" w:eastAsia="宋体" w:cs="Times New Roman"/>
                <w:b/>
                <w:bCs/>
                <w:sz w:val="24"/>
                <w:szCs w:val="24"/>
                <w:vertAlign w:val="baseline"/>
                <w:rPrChange w:id="1061" w:author="邢梅" w:date="2026-04-23T17:24:48Z">
                  <w:rPr>
                    <w:ins w:id="1062" w:author="邢梅" w:date="2026-04-23T17:24:34Z"/>
                    <w:rFonts w:hint="default" w:ascii="Times New Roman" w:hAnsi="Times New Roman" w:eastAsia="宋体" w:cs="Times New Roman"/>
                    <w:sz w:val="24"/>
                    <w:szCs w:val="24"/>
                    <w:vertAlign w:val="baseline"/>
                  </w:rPr>
                </w:rPrChange>
              </w:rPr>
              <w:pPrChange w:id="1059" w:author="邢梅" w:date="2026-04-23T17:34:54Z">
                <w:pPr>
                  <w:spacing w:line="360" w:lineRule="auto"/>
                  <w:jc w:val="left"/>
                </w:pPr>
              </w:pPrChange>
            </w:pPr>
            <w:ins w:id="1063" w:author="邢梅" w:date="2026-04-23T17:24:57Z">
              <w:r>
                <w:rPr>
                  <w:rFonts w:hint="eastAsia" w:ascii="Times New Roman" w:hAnsi="Times New Roman" w:eastAsia="宋体" w:cs="Times New Roman"/>
                  <w:b/>
                  <w:bCs/>
                  <w:sz w:val="24"/>
                  <w:szCs w:val="24"/>
                  <w:vertAlign w:val="baseline"/>
                  <w:lang w:val="en-US" w:eastAsia="zh-CN"/>
                </w:rPr>
                <w:t>审查</w:t>
              </w:r>
            </w:ins>
            <w:ins w:id="1064" w:author="邢梅" w:date="2026-04-23T17:24:58Z">
              <w:r>
                <w:rPr>
                  <w:rFonts w:hint="eastAsia" w:ascii="Times New Roman" w:hAnsi="Times New Roman" w:eastAsia="宋体" w:cs="Times New Roman"/>
                  <w:b/>
                  <w:bCs/>
                  <w:sz w:val="24"/>
                  <w:szCs w:val="24"/>
                  <w:vertAlign w:val="baseline"/>
                  <w:lang w:val="en-US" w:eastAsia="zh-CN"/>
                </w:rPr>
                <w:t>方式</w:t>
              </w:r>
            </w:ins>
            <w:ins w:id="1065" w:author="邢梅" w:date="2026-04-23T17:24:59Z">
              <w:r>
                <w:rPr>
                  <w:rFonts w:hint="eastAsia" w:ascii="Times New Roman" w:hAnsi="Times New Roman" w:eastAsia="宋体" w:cs="Times New Roman"/>
                  <w:b/>
                  <w:bCs/>
                  <w:sz w:val="24"/>
                  <w:szCs w:val="24"/>
                  <w:vertAlign w:val="baseline"/>
                  <w:lang w:val="en-US" w:eastAsia="zh-CN"/>
                </w:rPr>
                <w:t>建议</w:t>
              </w:r>
            </w:ins>
          </w:p>
        </w:tc>
        <w:tc>
          <w:tcPr>
            <w:tcW w:w="7167" w:type="dxa"/>
            <w:gridSpan w:val="3"/>
            <w:vAlign w:val="center"/>
            <w:tcPrChange w:id="1066" w:author="邢梅" w:date="2026-04-23T17:34:54Z">
              <w:tcPr>
                <w:tcW w:w="4473" w:type="dxa"/>
              </w:tcPr>
            </w:tcPrChange>
          </w:tcPr>
          <w:p w14:paraId="576B75D3">
            <w:pPr>
              <w:spacing w:line="360" w:lineRule="auto"/>
              <w:jc w:val="both"/>
              <w:rPr>
                <w:ins w:id="1068" w:author="邢梅" w:date="2026-04-23T17:24:34Z"/>
                <w:rFonts w:hint="default" w:ascii="Times New Roman" w:hAnsi="Times New Roman" w:eastAsia="宋体" w:cs="Times New Roman"/>
                <w:sz w:val="24"/>
                <w:szCs w:val="24"/>
                <w:vertAlign w:val="baseline"/>
              </w:rPr>
              <w:pPrChange w:id="1067" w:author="邢梅" w:date="2026-04-23T17:34:54Z">
                <w:pPr>
                  <w:spacing w:line="360" w:lineRule="auto"/>
                  <w:jc w:val="left"/>
                </w:pPr>
              </w:pPrChange>
            </w:pPr>
            <w:ins w:id="1069" w:author="邢梅" w:date="2026-04-23T17:25:56Z">
              <w:r>
                <w:rPr>
                  <w:rFonts w:hint="eastAsia" w:ascii="宋体" w:hAnsi="宋体" w:eastAsia="宋体" w:cs="宋体"/>
                  <w:sz w:val="24"/>
                  <w:szCs w:val="24"/>
                  <w:lang w:eastAsia="zh-CN"/>
                </w:rPr>
                <w:t>□</w:t>
              </w:r>
            </w:ins>
            <w:ins w:id="1070" w:author="邢梅" w:date="2026-04-23T17:25:52Z">
              <w:r>
                <w:rPr>
                  <w:rFonts w:ascii="宋体" w:hAnsi="宋体" w:eastAsia="宋体" w:cs="宋体"/>
                  <w:sz w:val="24"/>
                  <w:szCs w:val="24"/>
                </w:rPr>
                <w:t xml:space="preserve">会议审查 </w:t>
              </w:r>
            </w:ins>
            <w:ins w:id="1071" w:author="邢梅" w:date="2026-04-23T17:25:59Z">
              <w:r>
                <w:rPr>
                  <w:rFonts w:hint="eastAsia" w:ascii="宋体" w:hAnsi="宋体" w:eastAsia="宋体" w:cs="宋体"/>
                  <w:sz w:val="24"/>
                  <w:szCs w:val="24"/>
                  <w:lang w:val="en-US" w:eastAsia="zh-CN"/>
                </w:rPr>
                <w:t xml:space="preserve"> </w:t>
              </w:r>
            </w:ins>
            <w:ins w:id="1072" w:author="邢梅" w:date="2026-04-23T17:25:52Z">
              <w:r>
                <w:rPr>
                  <w:rFonts w:ascii="宋体" w:hAnsi="宋体" w:eastAsia="宋体" w:cs="宋体"/>
                  <w:sz w:val="24"/>
                  <w:szCs w:val="24"/>
                </w:rPr>
                <w:t>□快速审查(依据</w:t>
              </w:r>
            </w:ins>
            <w:ins w:id="1073" w:author="邢梅" w:date="2026-04-23T17:26:08Z">
              <w:r>
                <w:rPr>
                  <w:rFonts w:hint="eastAsia" w:ascii="宋体" w:hAnsi="宋体" w:eastAsia="宋体" w:cs="宋体"/>
                  <w:sz w:val="24"/>
                  <w:szCs w:val="24"/>
                  <w:lang w:eastAsia="zh-CN"/>
                </w:rPr>
                <w:t>：</w:t>
              </w:r>
            </w:ins>
            <w:ins w:id="1074" w:author="邢梅" w:date="2026-04-23T17:25:52Z">
              <w:r>
                <w:rPr>
                  <w:rFonts w:ascii="宋体" w:hAnsi="宋体" w:eastAsia="宋体" w:cs="宋体"/>
                  <w:sz w:val="24"/>
                  <w:szCs w:val="24"/>
                </w:rPr>
                <w:t xml:space="preserve">□最小风险研究 </w:t>
              </w:r>
            </w:ins>
            <w:ins w:id="1075" w:author="邢梅" w:date="2026-04-23T17:26:10Z">
              <w:r>
                <w:rPr>
                  <w:rFonts w:hint="eastAsia" w:ascii="宋体" w:hAnsi="宋体" w:eastAsia="宋体" w:cs="宋体"/>
                  <w:sz w:val="24"/>
                  <w:szCs w:val="24"/>
                  <w:lang w:val="en-US" w:eastAsia="zh-CN"/>
                </w:rPr>
                <w:t xml:space="preserve"> </w:t>
              </w:r>
            </w:ins>
            <w:ins w:id="1076" w:author="邢梅" w:date="2026-04-23T17:25:52Z">
              <w:r>
                <w:rPr>
                  <w:rFonts w:ascii="宋体" w:hAnsi="宋体" w:eastAsia="宋体" w:cs="宋体"/>
                  <w:sz w:val="24"/>
                  <w:szCs w:val="24"/>
                </w:rPr>
                <w:t>□已获组长单位批件的多中心研究</w:t>
              </w:r>
            </w:ins>
            <w:ins w:id="1077" w:author="邢梅" w:date="2026-04-23T17:26:13Z">
              <w:r>
                <w:rPr>
                  <w:rFonts w:hint="eastAsia" w:ascii="宋体" w:hAnsi="宋体" w:eastAsia="宋体" w:cs="宋体"/>
                  <w:sz w:val="24"/>
                  <w:szCs w:val="24"/>
                  <w:lang w:val="en-US" w:eastAsia="zh-CN"/>
                </w:rPr>
                <w:t xml:space="preserve"> </w:t>
              </w:r>
            </w:ins>
            <w:ins w:id="1078" w:author="邢梅" w:date="2026-04-23T17:25:52Z">
              <w:r>
                <w:rPr>
                  <w:rFonts w:ascii="宋体" w:hAnsi="宋体" w:eastAsia="宋体" w:cs="宋体"/>
                  <w:sz w:val="24"/>
                  <w:szCs w:val="24"/>
                </w:rPr>
                <w:t xml:space="preserve"> □其他) </w:t>
              </w:r>
            </w:ins>
          </w:p>
        </w:tc>
      </w:tr>
      <w:tr w14:paraId="2474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0" w:author="邢梅" w:date="2026-04-23T17:3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ins w:id="1079" w:author="邢梅" w:date="2026-04-23T17:26:39Z"/>
          <w:trPrChange w:id="1080" w:author="邢梅" w:date="2026-04-23T17:34:54Z">
            <w:trPr>
              <w:gridAfter w:val="2"/>
              <w:wAfter w:w="7546" w:type="dxa"/>
            </w:trPr>
          </w:trPrChange>
        </w:trPr>
        <w:tc>
          <w:tcPr>
            <w:tcW w:w="1779" w:type="dxa"/>
            <w:vAlign w:val="center"/>
            <w:tcPrChange w:id="1081" w:author="邢梅" w:date="2026-04-23T17:34:54Z">
              <w:tcPr>
                <w:tcW w:w="1934" w:type="dxa"/>
              </w:tcPr>
            </w:tcPrChange>
          </w:tcPr>
          <w:p w14:paraId="56826B9B">
            <w:pPr>
              <w:spacing w:line="360" w:lineRule="auto"/>
              <w:jc w:val="both"/>
              <w:rPr>
                <w:ins w:id="1083" w:author="邢梅" w:date="2026-04-23T17:26:39Z"/>
                <w:rFonts w:hint="eastAsia" w:ascii="Times New Roman" w:hAnsi="Times New Roman" w:eastAsia="宋体" w:cs="Times New Roman"/>
                <w:b/>
                <w:bCs/>
                <w:sz w:val="24"/>
                <w:szCs w:val="24"/>
                <w:vertAlign w:val="baseline"/>
                <w:lang w:val="en-US" w:eastAsia="zh-CN"/>
              </w:rPr>
              <w:pPrChange w:id="1082" w:author="邢梅" w:date="2026-04-23T17:34:54Z">
                <w:pPr>
                  <w:spacing w:line="360" w:lineRule="auto"/>
                  <w:jc w:val="center"/>
                </w:pPr>
              </w:pPrChange>
            </w:pPr>
            <w:ins w:id="1084" w:author="邢梅" w:date="2026-04-23T17:26:47Z">
              <w:r>
                <w:rPr>
                  <w:rStyle w:val="12"/>
                  <w:rFonts w:ascii="宋体" w:hAnsi="宋体" w:eastAsia="宋体" w:cs="宋体"/>
                  <w:sz w:val="24"/>
                  <w:szCs w:val="24"/>
                </w:rPr>
                <w:t>主审委员分配</w:t>
              </w:r>
            </w:ins>
          </w:p>
        </w:tc>
        <w:tc>
          <w:tcPr>
            <w:tcW w:w="7167" w:type="dxa"/>
            <w:gridSpan w:val="3"/>
            <w:vAlign w:val="center"/>
            <w:tcPrChange w:id="1085" w:author="邢梅" w:date="2026-04-23T17:34:54Z">
              <w:tcPr>
                <w:tcW w:w="7012" w:type="dxa"/>
                <w:gridSpan w:val="2"/>
              </w:tcPr>
            </w:tcPrChange>
          </w:tcPr>
          <w:p w14:paraId="07320B19">
            <w:pPr>
              <w:spacing w:line="360" w:lineRule="auto"/>
              <w:jc w:val="both"/>
              <w:rPr>
                <w:ins w:id="1087" w:author="邢梅" w:date="2026-04-23T17:26:39Z"/>
                <w:rFonts w:hint="eastAsia" w:ascii="宋体" w:hAnsi="宋体" w:eastAsia="宋体" w:cs="宋体"/>
                <w:sz w:val="24"/>
                <w:szCs w:val="24"/>
                <w:lang w:eastAsia="zh-CN"/>
              </w:rPr>
              <w:pPrChange w:id="1086" w:author="邢梅" w:date="2026-04-23T17:34:54Z">
                <w:pPr>
                  <w:spacing w:line="360" w:lineRule="auto"/>
                  <w:jc w:val="left"/>
                </w:pPr>
              </w:pPrChange>
            </w:pPr>
            <w:ins w:id="1088" w:author="邢梅" w:date="2026-04-23T17:26:58Z">
              <w:r>
                <w:rPr>
                  <w:rFonts w:ascii="宋体" w:hAnsi="宋体" w:eastAsia="宋体" w:cs="宋体"/>
                  <w:sz w:val="24"/>
                  <w:szCs w:val="24"/>
                </w:rPr>
                <w:t>医药专业委员</w:t>
              </w:r>
            </w:ins>
            <w:ins w:id="1089" w:author="邢梅" w:date="2026-04-23T17:26:58Z">
              <w:r>
                <w:rPr>
                  <w:rFonts w:hint="eastAsia" w:ascii="宋体" w:hAnsi="宋体" w:eastAsia="宋体" w:cs="宋体"/>
                  <w:sz w:val="24"/>
                  <w:szCs w:val="24"/>
                  <w:lang w:eastAsia="zh-CN"/>
                </w:rPr>
                <w:t>：</w:t>
              </w:r>
            </w:ins>
            <w:ins w:id="1090" w:author="邢梅" w:date="2026-04-23T17:26:58Z">
              <w:r>
                <w:rPr>
                  <w:rFonts w:ascii="宋体" w:hAnsi="宋体" w:eastAsia="宋体" w:cs="宋体"/>
                  <w:sz w:val="24"/>
                  <w:szCs w:val="24"/>
                </w:rPr>
                <w:t>_________ 非医药专业委员</w:t>
              </w:r>
            </w:ins>
            <w:ins w:id="1091" w:author="邢梅" w:date="2026-04-23T17:26:58Z">
              <w:r>
                <w:rPr>
                  <w:rFonts w:hint="eastAsia" w:ascii="宋体" w:hAnsi="宋体" w:eastAsia="宋体" w:cs="宋体"/>
                  <w:sz w:val="24"/>
                  <w:szCs w:val="24"/>
                  <w:lang w:eastAsia="zh-CN"/>
                </w:rPr>
                <w:t>：</w:t>
              </w:r>
            </w:ins>
            <w:ins w:id="1092" w:author="邢梅" w:date="2026-04-23T17:26:58Z">
              <w:r>
                <w:rPr>
                  <w:rFonts w:ascii="宋体" w:hAnsi="宋体" w:eastAsia="宋体" w:cs="宋体"/>
                  <w:sz w:val="24"/>
                  <w:szCs w:val="24"/>
                </w:rPr>
                <w:t>_________</w:t>
              </w:r>
            </w:ins>
          </w:p>
        </w:tc>
      </w:tr>
    </w:tbl>
    <w:p w14:paraId="7830AEBA">
      <w:pPr>
        <w:spacing w:line="360" w:lineRule="auto"/>
        <w:jc w:val="left"/>
        <w:rPr>
          <w:rFonts w:hint="default" w:ascii="Times New Roman" w:hAnsi="Times New Roman" w:eastAsia="宋体" w:cs="Times New Roman"/>
          <w:sz w:val="24"/>
          <w:szCs w:val="24"/>
        </w:rPr>
      </w:pPr>
    </w:p>
    <w:sectPr>
      <w:headerReference r:id="rId3" w:type="default"/>
      <w:footerReference r:id="rId4" w:type="default"/>
      <w:pgSz w:w="11906" w:h="16838"/>
      <w:pgMar w:top="1418" w:right="1418" w:bottom="1418" w:left="1418" w:header="851" w:footer="851" w:gutter="34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33C36">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2230F2">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B2230F2">
                    <w:pPr>
                      <w:pStyle w:val="6"/>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w:t>
                    </w:r>
                    <w:r>
                      <w:fldChar w:fldCharType="end"/>
                    </w:r>
                  </w:p>
                </w:txbxContent>
              </v:textbox>
            </v:shape>
          </w:pict>
        </mc:Fallback>
      </mc:AlternateContent>
    </w:r>
    <w:sdt>
      <w:sdtPr>
        <w:id w:val="68592041"/>
      </w:sdtPr>
      <w:sdtContent>
        <w:sdt>
          <w:sdtPr>
            <w:id w:val="171357217"/>
            <w:showingPlcHdr/>
          </w:sdtPr>
          <w:sdtContent>
            <w:r>
              <w:t xml:space="preserve">     </w:t>
            </w:r>
          </w:sdtContent>
        </w:sdt>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10742">
    <w:pPr>
      <w:keepNext w:val="0"/>
      <w:keepLines w:val="0"/>
      <w:pageBreakBefore w:val="0"/>
      <w:widowControl w:val="0"/>
      <w:pBdr>
        <w:bottom w:val="none" w:color="auto" w:sz="0" w:space="0"/>
      </w:pBdr>
      <w:kinsoku/>
      <w:wordWrap/>
      <w:overflowPunct/>
      <w:topLinePunct w:val="0"/>
      <w:autoSpaceDE/>
      <w:autoSpaceDN/>
      <w:bidi w:val="0"/>
      <w:adjustRightInd w:val="0"/>
      <w:snapToGrid w:val="0"/>
      <w:spacing w:line="240" w:lineRule="auto"/>
      <w:jc w:val="center"/>
      <w:textAlignment w:val="auto"/>
      <w:rPr>
        <w:ins w:id="0" w:author="邢梅" w:date="2026-04-23T16:41:36Z"/>
        <w:rFonts w:hint="default" w:ascii="Times New Roman" w:hAnsi="Times New Roman" w:eastAsia="宋体" w:cs="Times New Roman"/>
        <w:kern w:val="2"/>
        <w:sz w:val="18"/>
        <w:szCs w:val="18"/>
        <w:u w:val="none"/>
        <w:vertAlign w:val="baseline"/>
        <w:lang w:val="en-US" w:eastAsia="zh-CN" w:bidi="ar-SA"/>
      </w:rPr>
    </w:pPr>
    <w:ins w:id="1" w:author="邢梅" w:date="2026-04-23T16:41:36Z">
      <w:r>
        <w:rPr>
          <w:rFonts w:hint="eastAsia" w:ascii="黑体" w:hAnsi="黑体" w:eastAsia="黑体" w:cs="黑体"/>
          <w:spacing w:val="25"/>
          <w:kern w:val="0"/>
          <w:sz w:val="36"/>
          <w:szCs w:val="36"/>
          <w:u w:val="none"/>
          <w:fitText w:val="3240" w:id="1628727437"/>
          <w:lang w:val="en-US" w:eastAsia="zh-CN" w:bidi="ar-SA"/>
        </w:rPr>
        <w:t>北京京城皮肤医</w:t>
      </w:r>
    </w:ins>
    <w:ins w:id="2" w:author="邢梅" w:date="2026-04-23T16:41:36Z">
      <w:r>
        <w:rPr>
          <w:rFonts w:hint="eastAsia" w:ascii="黑体" w:hAnsi="黑体" w:eastAsia="黑体" w:cs="黑体"/>
          <w:spacing w:val="5"/>
          <w:kern w:val="0"/>
          <w:sz w:val="36"/>
          <w:szCs w:val="36"/>
          <w:u w:val="none"/>
          <w:fitText w:val="3240" w:id="1628727437"/>
          <w:lang w:val="en-US" w:eastAsia="zh-CN" w:bidi="ar-SA"/>
        </w:rPr>
        <w:t>院</w:t>
      </w:r>
    </w:ins>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000000"/>
      <w:tblLayout w:type="autofit"/>
      <w:tblCellMar>
        <w:top w:w="0" w:type="dxa"/>
        <w:left w:w="108" w:type="dxa"/>
        <w:bottom w:w="0" w:type="dxa"/>
        <w:right w:w="108" w:type="dxa"/>
      </w:tblCellMar>
    </w:tblPr>
    <w:tblGrid>
      <w:gridCol w:w="3272"/>
      <w:gridCol w:w="1908"/>
      <w:gridCol w:w="3759"/>
    </w:tblGrid>
    <w:tr w14:paraId="1337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000000"/>
        <w:tblCellMar>
          <w:top w:w="0" w:type="dxa"/>
          <w:left w:w="108" w:type="dxa"/>
          <w:bottom w:w="0" w:type="dxa"/>
          <w:right w:w="108" w:type="dxa"/>
        </w:tblCellMar>
      </w:tblPrEx>
      <w:trPr>
        <w:trHeight w:val="240" w:hRule="atLeast"/>
        <w:jc w:val="center"/>
        <w:ins w:id="3" w:author="邢梅" w:date="2026-04-23T16:41:36Z"/>
      </w:trPr>
      <w:tc>
        <w:tcPr>
          <w:tcW w:w="2897" w:type="pct"/>
          <w:gridSpan w:val="2"/>
          <w:shd w:val="clear" w:color="auto" w:fill="auto"/>
          <w:vAlign w:val="center"/>
        </w:tcPr>
        <w:p w14:paraId="18AFE131">
          <w:pPr>
            <w:keepNext w:val="0"/>
            <w:keepLines w:val="0"/>
            <w:pageBreakBefore w:val="0"/>
            <w:widowControl w:val="0"/>
            <w:pBdr>
              <w:bottom w:val="none" w:color="auto" w:sz="0" w:space="0"/>
            </w:pBdr>
            <w:kinsoku/>
            <w:wordWrap/>
            <w:overflowPunct/>
            <w:topLinePunct w:val="0"/>
            <w:autoSpaceDE/>
            <w:autoSpaceDN/>
            <w:bidi w:val="0"/>
            <w:adjustRightInd w:val="0"/>
            <w:snapToGrid w:val="0"/>
            <w:spacing w:line="240" w:lineRule="auto"/>
            <w:jc w:val="both"/>
            <w:textAlignment w:val="auto"/>
            <w:rPr>
              <w:ins w:id="4" w:author="邢梅" w:date="2026-04-23T16:41:36Z"/>
              <w:rFonts w:hint="default" w:ascii="Times New Roman" w:hAnsi="Times New Roman" w:eastAsia="黑体" w:cs="Times New Roman"/>
              <w:kern w:val="2"/>
              <w:sz w:val="24"/>
              <w:szCs w:val="24"/>
              <w:u w:val="none"/>
              <w:vertAlign w:val="baseline"/>
              <w:lang w:val="en-US" w:eastAsia="zh-CN" w:bidi="ar-SA"/>
            </w:rPr>
          </w:pPr>
          <w:ins w:id="5" w:author="邢梅" w:date="2026-04-23T16:41:36Z">
            <w:r>
              <w:rPr>
                <w:rFonts w:hint="eastAsia" w:ascii="Times New Roman" w:hAnsi="Times New Roman" w:eastAsia="黑体" w:cs="Times New Roman"/>
                <w:kern w:val="2"/>
                <w:sz w:val="24"/>
                <w:szCs w:val="24"/>
                <w:u w:val="none"/>
                <w:vertAlign w:val="baseline"/>
                <w:lang w:val="en-US" w:eastAsia="zh-CN" w:bidi="ar-SA"/>
              </w:rPr>
              <w:t>附件</w:t>
            </w:r>
          </w:ins>
          <w:ins w:id="6" w:author="邢梅" w:date="2026-04-23T16:41:36Z">
            <w:r>
              <w:rPr>
                <w:rFonts w:hint="default" w:ascii="Times New Roman" w:hAnsi="Times New Roman" w:eastAsia="黑体" w:cs="Times New Roman"/>
                <w:kern w:val="2"/>
                <w:sz w:val="24"/>
                <w:szCs w:val="24"/>
                <w:u w:val="none"/>
                <w:vertAlign w:val="baseline"/>
                <w:lang w:val="en-US" w:eastAsia="zh-CN" w:bidi="ar-SA"/>
              </w:rPr>
              <w:t>名称</w:t>
            </w:r>
          </w:ins>
          <w:ins w:id="7" w:author="邢梅" w:date="2026-04-23T16:41:36Z">
            <w:r>
              <w:rPr>
                <w:rFonts w:hint="eastAsia" w:ascii="Times New Roman" w:hAnsi="Times New Roman" w:eastAsia="黑体" w:cs="Times New Roman"/>
                <w:kern w:val="2"/>
                <w:sz w:val="24"/>
                <w:szCs w:val="24"/>
                <w:u w:val="none"/>
                <w:vertAlign w:val="baseline"/>
                <w:lang w:val="en-US" w:eastAsia="zh-CN" w:bidi="ar-SA"/>
              </w:rPr>
              <w:t>：</w:t>
            </w:r>
          </w:ins>
          <w:ins w:id="8" w:author="邢梅" w:date="2026-04-23T16:41:45Z">
            <w:r>
              <w:rPr>
                <w:rFonts w:hint="eastAsia" w:ascii="Times New Roman" w:hAnsi="Times New Roman" w:eastAsia="黑体" w:cs="Times New Roman"/>
                <w:kern w:val="2"/>
                <w:sz w:val="24"/>
                <w:szCs w:val="24"/>
                <w:u w:val="none"/>
                <w:vertAlign w:val="baseline"/>
                <w:lang w:val="en-US" w:eastAsia="zh-CN" w:bidi="ar-SA"/>
              </w:rPr>
              <w:t>初始审查申请表</w:t>
            </w:r>
          </w:ins>
        </w:p>
      </w:tc>
      <w:tc>
        <w:tcPr>
          <w:tcW w:w="2102" w:type="pct"/>
          <w:shd w:val="clear" w:color="auto" w:fill="auto"/>
          <w:vAlign w:val="center"/>
        </w:tcPr>
        <w:p w14:paraId="3374D433">
          <w:pPr>
            <w:keepNext w:val="0"/>
            <w:keepLines w:val="0"/>
            <w:pageBreakBefore w:val="0"/>
            <w:widowControl w:val="0"/>
            <w:pBdr>
              <w:bottom w:val="none" w:color="auto" w:sz="0" w:space="0"/>
            </w:pBdr>
            <w:kinsoku/>
            <w:wordWrap/>
            <w:overflowPunct/>
            <w:topLinePunct w:val="0"/>
            <w:autoSpaceDE/>
            <w:autoSpaceDN/>
            <w:bidi w:val="0"/>
            <w:adjustRightInd w:val="0"/>
            <w:snapToGrid w:val="0"/>
            <w:spacing w:line="240" w:lineRule="auto"/>
            <w:jc w:val="both"/>
            <w:textAlignment w:val="auto"/>
            <w:rPr>
              <w:ins w:id="9" w:author="邢梅" w:date="2026-04-23T16:41:36Z"/>
              <w:rFonts w:hint="default" w:ascii="Times New Roman" w:hAnsi="Times New Roman" w:eastAsia="黑体" w:cs="Times New Roman"/>
              <w:kern w:val="2"/>
              <w:sz w:val="24"/>
              <w:szCs w:val="24"/>
              <w:u w:val="none"/>
              <w:vertAlign w:val="baseline"/>
              <w:lang w:val="en-US" w:eastAsia="zh-CN" w:bidi="ar-SA"/>
            </w:rPr>
          </w:pPr>
          <w:ins w:id="10" w:author="邢梅" w:date="2026-04-23T16:41:36Z">
            <w:r>
              <w:rPr>
                <w:rFonts w:hint="eastAsia" w:ascii="Times New Roman" w:hAnsi="Times New Roman" w:eastAsia="黑体" w:cs="Times New Roman"/>
                <w:kern w:val="2"/>
                <w:sz w:val="24"/>
                <w:szCs w:val="24"/>
                <w:u w:val="none"/>
                <w:vertAlign w:val="baseline"/>
                <w:lang w:val="en-US" w:eastAsia="zh-CN" w:bidi="ar-SA"/>
              </w:rPr>
              <w:t>附件</w:t>
            </w:r>
          </w:ins>
          <w:ins w:id="11" w:author="邢梅" w:date="2026-04-23T16:41:36Z">
            <w:r>
              <w:rPr>
                <w:rFonts w:hint="default" w:ascii="Times New Roman" w:hAnsi="Times New Roman" w:eastAsia="黑体" w:cs="Times New Roman"/>
                <w:kern w:val="2"/>
                <w:sz w:val="24"/>
                <w:szCs w:val="24"/>
                <w:u w:val="none"/>
                <w:vertAlign w:val="baseline"/>
                <w:lang w:val="en-US" w:eastAsia="zh-CN" w:bidi="ar-SA"/>
              </w:rPr>
              <w:t>编号</w:t>
            </w:r>
          </w:ins>
          <w:ins w:id="12" w:author="邢梅" w:date="2026-04-23T16:41:36Z">
            <w:r>
              <w:rPr>
                <w:rFonts w:hint="eastAsia" w:ascii="Times New Roman" w:hAnsi="Times New Roman" w:eastAsia="黑体" w:cs="Times New Roman"/>
                <w:kern w:val="2"/>
                <w:sz w:val="24"/>
                <w:szCs w:val="24"/>
                <w:u w:val="none"/>
                <w:vertAlign w:val="baseline"/>
                <w:lang w:val="en-US" w:eastAsia="zh-CN" w:bidi="ar-SA"/>
              </w:rPr>
              <w:t>：</w:t>
            </w:r>
          </w:ins>
          <w:ins w:id="13" w:author="邢梅" w:date="2026-04-23T16:41:36Z">
            <w:r>
              <w:rPr>
                <w:rFonts w:hint="default" w:ascii="Times New Roman" w:hAnsi="Times New Roman" w:eastAsia="黑体" w:cs="Times New Roman"/>
                <w:kern w:val="2"/>
                <w:sz w:val="24"/>
                <w:szCs w:val="24"/>
                <w:u w:val="none"/>
                <w:lang w:val="en-US" w:eastAsia="zh-CN" w:bidi="ar-SA"/>
              </w:rPr>
              <w:t>EC-</w:t>
            </w:r>
          </w:ins>
          <w:ins w:id="14" w:author="邢梅" w:date="2026-04-23T16:41:36Z">
            <w:r>
              <w:rPr>
                <w:rFonts w:hint="eastAsia" w:ascii="Times New Roman" w:hAnsi="Times New Roman" w:eastAsia="黑体" w:cs="Times New Roman"/>
                <w:kern w:val="2"/>
                <w:sz w:val="24"/>
                <w:szCs w:val="24"/>
                <w:u w:val="none"/>
                <w:lang w:val="en-US" w:eastAsia="zh-CN" w:bidi="ar-SA"/>
              </w:rPr>
              <w:t>SOP-0</w:t>
            </w:r>
          </w:ins>
          <w:ins w:id="15" w:author="邢梅" w:date="2026-04-29T14:59:39Z">
            <w:r>
              <w:rPr>
                <w:rFonts w:hint="eastAsia" w:ascii="Times New Roman" w:hAnsi="Times New Roman" w:eastAsia="黑体" w:cs="Times New Roman"/>
                <w:kern w:val="2"/>
                <w:sz w:val="24"/>
                <w:szCs w:val="24"/>
                <w:u w:val="none"/>
                <w:lang w:val="en-US" w:eastAsia="zh-CN" w:bidi="ar-SA"/>
              </w:rPr>
              <w:t>19</w:t>
            </w:r>
          </w:ins>
          <w:ins w:id="16" w:author="邢梅" w:date="2026-04-23T16:41:36Z">
            <w:r>
              <w:rPr>
                <w:rFonts w:hint="eastAsia" w:ascii="Times New Roman" w:hAnsi="Times New Roman" w:eastAsia="黑体" w:cs="Times New Roman"/>
                <w:kern w:val="2"/>
                <w:sz w:val="24"/>
                <w:szCs w:val="24"/>
                <w:u w:val="none"/>
                <w:lang w:val="en-US" w:eastAsia="zh-CN" w:bidi="ar-SA"/>
              </w:rPr>
              <w:t>-AF-01</w:t>
            </w:r>
          </w:ins>
          <w:ins w:id="17" w:author="邢梅" w:date="2026-04-23T16:41:36Z">
            <w:r>
              <w:rPr>
                <w:rFonts w:hint="default" w:ascii="Times New Roman" w:hAnsi="Times New Roman" w:eastAsia="黑体" w:cs="Times New Roman"/>
                <w:kern w:val="2"/>
                <w:sz w:val="24"/>
                <w:szCs w:val="24"/>
                <w:u w:val="none"/>
                <w:lang w:val="en-US" w:eastAsia="zh-CN" w:bidi="ar-SA"/>
              </w:rPr>
              <w:t>-2.0</w:t>
            </w:r>
          </w:ins>
        </w:p>
      </w:tc>
    </w:tr>
    <w:tr w14:paraId="504E4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000000"/>
        <w:tblCellMar>
          <w:top w:w="0" w:type="dxa"/>
          <w:left w:w="108" w:type="dxa"/>
          <w:bottom w:w="0" w:type="dxa"/>
          <w:right w:w="108" w:type="dxa"/>
        </w:tblCellMar>
      </w:tblPrEx>
      <w:trPr>
        <w:trHeight w:val="248" w:hRule="atLeast"/>
        <w:jc w:val="center"/>
        <w:ins w:id="18" w:author="邢梅" w:date="2026-04-23T16:41:36Z"/>
      </w:trPr>
      <w:tc>
        <w:tcPr>
          <w:tcW w:w="1830" w:type="pct"/>
          <w:shd w:val="clear" w:color="auto" w:fill="auto"/>
          <w:vAlign w:val="center"/>
        </w:tcPr>
        <w:p w14:paraId="6714EA11">
          <w:pPr>
            <w:keepNext w:val="0"/>
            <w:keepLines w:val="0"/>
            <w:pageBreakBefore w:val="0"/>
            <w:widowControl w:val="0"/>
            <w:pBdr>
              <w:bottom w:val="none" w:color="auto" w:sz="0" w:space="0"/>
            </w:pBdr>
            <w:kinsoku/>
            <w:wordWrap/>
            <w:overflowPunct/>
            <w:topLinePunct w:val="0"/>
            <w:autoSpaceDE/>
            <w:autoSpaceDN/>
            <w:bidi w:val="0"/>
            <w:adjustRightInd w:val="0"/>
            <w:snapToGrid w:val="0"/>
            <w:spacing w:line="240" w:lineRule="auto"/>
            <w:jc w:val="both"/>
            <w:textAlignment w:val="auto"/>
            <w:rPr>
              <w:ins w:id="19" w:author="邢梅" w:date="2026-04-23T16:41:36Z"/>
              <w:rFonts w:hint="default" w:ascii="Times New Roman" w:hAnsi="Times New Roman" w:eastAsia="黑体" w:cs="Times New Roman"/>
              <w:kern w:val="2"/>
              <w:sz w:val="24"/>
              <w:szCs w:val="24"/>
              <w:u w:val="none"/>
              <w:vertAlign w:val="baseline"/>
              <w:lang w:val="en-US" w:eastAsia="zh-CN" w:bidi="ar-SA"/>
            </w:rPr>
          </w:pPr>
          <w:ins w:id="20" w:author="邢梅" w:date="2026-04-23T16:41:36Z">
            <w:r>
              <w:rPr>
                <w:rFonts w:hint="default" w:ascii="Times New Roman" w:hAnsi="Times New Roman" w:eastAsia="黑体" w:cs="Times New Roman"/>
                <w:kern w:val="2"/>
                <w:sz w:val="24"/>
                <w:szCs w:val="24"/>
                <w:u w:val="none"/>
                <w:vertAlign w:val="baseline"/>
                <w:lang w:val="en-US" w:eastAsia="zh-CN" w:bidi="ar-SA"/>
              </w:rPr>
              <w:t>制定部门</w:t>
            </w:r>
          </w:ins>
          <w:ins w:id="21" w:author="邢梅" w:date="2026-04-23T16:41:36Z">
            <w:r>
              <w:rPr>
                <w:rFonts w:hint="eastAsia" w:ascii="Times New Roman" w:hAnsi="Times New Roman" w:eastAsia="黑体" w:cs="Times New Roman"/>
                <w:kern w:val="2"/>
                <w:sz w:val="24"/>
                <w:szCs w:val="24"/>
                <w:u w:val="none"/>
                <w:vertAlign w:val="baseline"/>
                <w:lang w:val="en-US" w:eastAsia="zh-CN" w:bidi="ar-SA"/>
              </w:rPr>
              <w:t>：</w:t>
            </w:r>
          </w:ins>
          <w:ins w:id="22" w:author="邢梅" w:date="2026-04-23T16:41:36Z">
            <w:r>
              <w:rPr>
                <w:rFonts w:hint="default" w:ascii="Times New Roman" w:hAnsi="Times New Roman" w:eastAsia="黑体" w:cs="Times New Roman"/>
                <w:kern w:val="2"/>
                <w:sz w:val="24"/>
                <w:szCs w:val="24"/>
                <w:u w:val="none"/>
                <w:vertAlign w:val="baseline"/>
                <w:lang w:val="en-US" w:eastAsia="zh-CN" w:bidi="ar-SA"/>
              </w:rPr>
              <w:t>伦理审查委员会</w:t>
            </w:r>
          </w:ins>
        </w:p>
      </w:tc>
      <w:tc>
        <w:tcPr>
          <w:tcW w:w="1067" w:type="pct"/>
          <w:shd w:val="clear" w:color="auto" w:fill="auto"/>
          <w:vAlign w:val="center"/>
        </w:tcPr>
        <w:p w14:paraId="7B5A0D7D">
          <w:pPr>
            <w:keepNext w:val="0"/>
            <w:keepLines w:val="0"/>
            <w:pageBreakBefore w:val="0"/>
            <w:widowControl w:val="0"/>
            <w:pBdr>
              <w:bottom w:val="none" w:color="auto" w:sz="0" w:space="0"/>
            </w:pBdr>
            <w:kinsoku/>
            <w:wordWrap/>
            <w:overflowPunct/>
            <w:topLinePunct w:val="0"/>
            <w:autoSpaceDE/>
            <w:autoSpaceDN/>
            <w:bidi w:val="0"/>
            <w:adjustRightInd w:val="0"/>
            <w:snapToGrid w:val="0"/>
            <w:spacing w:line="240" w:lineRule="auto"/>
            <w:jc w:val="center"/>
            <w:textAlignment w:val="auto"/>
            <w:rPr>
              <w:ins w:id="23" w:author="邢梅" w:date="2026-04-23T16:41:36Z"/>
              <w:rFonts w:hint="default" w:ascii="Times New Roman" w:hAnsi="Times New Roman" w:eastAsia="黑体" w:cs="Times New Roman"/>
              <w:kern w:val="2"/>
              <w:sz w:val="24"/>
              <w:szCs w:val="24"/>
              <w:u w:val="none"/>
              <w:vertAlign w:val="baseline"/>
              <w:lang w:val="en-US" w:eastAsia="zh-CN" w:bidi="ar-SA"/>
            </w:rPr>
          </w:pPr>
          <w:ins w:id="24" w:author="邢梅" w:date="2026-04-23T16:41:36Z">
            <w:r>
              <w:rPr>
                <w:rFonts w:hint="default" w:ascii="Times New Roman" w:hAnsi="Times New Roman" w:eastAsia="黑体" w:cs="Times New Roman"/>
                <w:sz w:val="36"/>
              </w:rPr>
              <mc:AlternateContent>
                <mc:Choice Requires="wps">
                  <w:drawing>
                    <wp:anchor distT="0" distB="0" distL="114300" distR="114300" simplePos="0" relativeHeight="251660288" behindDoc="0" locked="0" layoutInCell="1" allowOverlap="1">
                      <wp:simplePos x="0" y="0"/>
                      <wp:positionH relativeFrom="margin">
                        <wp:posOffset>-60960</wp:posOffset>
                      </wp:positionH>
                      <wp:positionV relativeFrom="paragraph">
                        <wp:posOffset>26035</wp:posOffset>
                      </wp:positionV>
                      <wp:extent cx="1287145" cy="177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287145" cy="177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7A225B">
                                  <w:pPr>
                                    <w:pStyle w:val="7"/>
                                    <w:rPr>
                                      <w:ins w:id="26" w:author="邢梅" w:date="2026-04-23T16:41:36Z"/>
                                      <w:rFonts w:hint="default" w:ascii="Times New Roman" w:hAnsi="Times New Roman" w:eastAsia="黑体" w:cs="Times New Roman"/>
                                      <w:sz w:val="24"/>
                                      <w:szCs w:val="24"/>
                                    </w:rPr>
                                  </w:pPr>
                                  <w:ins w:id="27" w:author="邢梅" w:date="2026-04-23T16:41:36Z">
                                    <w:r>
                                      <w:rPr>
                                        <w:rFonts w:hint="default" w:ascii="Times New Roman" w:hAnsi="Times New Roman" w:eastAsia="黑体" w:cs="Times New Roman"/>
                                        <w:sz w:val="24"/>
                                        <w:szCs w:val="24"/>
                                      </w:rPr>
                                      <w:t xml:space="preserve">第 </w:t>
                                    </w:r>
                                  </w:ins>
                                  <w:ins w:id="28" w:author="邢梅" w:date="2026-04-23T16:41:36Z">
                                    <w:r>
                                      <w:rPr>
                                        <w:rFonts w:hint="default" w:ascii="Times New Roman" w:hAnsi="Times New Roman" w:eastAsia="黑体" w:cs="Times New Roman"/>
                                        <w:sz w:val="24"/>
                                        <w:szCs w:val="24"/>
                                      </w:rPr>
                                      <w:fldChar w:fldCharType="begin"/>
                                    </w:r>
                                  </w:ins>
                                  <w:ins w:id="29" w:author="邢梅" w:date="2026-04-23T16:41:36Z">
                                    <w:r>
                                      <w:rPr>
                                        <w:rFonts w:hint="default" w:ascii="Times New Roman" w:hAnsi="Times New Roman" w:eastAsia="黑体" w:cs="Times New Roman"/>
                                        <w:sz w:val="24"/>
                                        <w:szCs w:val="24"/>
                                      </w:rPr>
                                      <w:instrText xml:space="preserve"> PAGE  \* MERGEFORMAT </w:instrText>
                                    </w:r>
                                  </w:ins>
                                  <w:ins w:id="30" w:author="邢梅" w:date="2026-04-23T16:41:36Z">
                                    <w:r>
                                      <w:rPr>
                                        <w:rFonts w:hint="default" w:ascii="Times New Roman" w:hAnsi="Times New Roman" w:eastAsia="黑体" w:cs="Times New Roman"/>
                                        <w:sz w:val="24"/>
                                        <w:szCs w:val="24"/>
                                      </w:rPr>
                                      <w:fldChar w:fldCharType="separate"/>
                                    </w:r>
                                  </w:ins>
                                  <w:ins w:id="31" w:author="邢梅" w:date="2026-04-23T16:41:36Z">
                                    <w:r>
                                      <w:rPr>
                                        <w:rFonts w:hint="default" w:ascii="Times New Roman" w:hAnsi="Times New Roman" w:eastAsia="黑体" w:cs="Times New Roman"/>
                                        <w:sz w:val="24"/>
                                        <w:szCs w:val="24"/>
                                      </w:rPr>
                                      <w:t>1</w:t>
                                    </w:r>
                                  </w:ins>
                                  <w:ins w:id="32" w:author="邢梅" w:date="2026-04-23T16:41:36Z">
                                    <w:r>
                                      <w:rPr>
                                        <w:rFonts w:hint="default" w:ascii="Times New Roman" w:hAnsi="Times New Roman" w:eastAsia="黑体" w:cs="Times New Roman"/>
                                        <w:sz w:val="24"/>
                                        <w:szCs w:val="24"/>
                                      </w:rPr>
                                      <w:fldChar w:fldCharType="end"/>
                                    </w:r>
                                  </w:ins>
                                  <w:ins w:id="33" w:author="邢梅" w:date="2026-04-23T16:41:36Z">
                                    <w:r>
                                      <w:rPr>
                                        <w:rFonts w:hint="default" w:ascii="Times New Roman" w:hAnsi="Times New Roman" w:eastAsia="黑体" w:cs="Times New Roman"/>
                                        <w:sz w:val="24"/>
                                        <w:szCs w:val="24"/>
                                      </w:rPr>
                                      <w:t xml:space="preserve"> 页 共 </w:t>
                                    </w:r>
                                  </w:ins>
                                  <w:ins w:id="34" w:author="邢梅" w:date="2026-04-23T16:41:36Z">
                                    <w:r>
                                      <w:rPr>
                                        <w:rFonts w:hint="default" w:ascii="Times New Roman" w:hAnsi="Times New Roman" w:eastAsia="黑体" w:cs="Times New Roman"/>
                                        <w:sz w:val="24"/>
                                        <w:szCs w:val="24"/>
                                      </w:rPr>
                                      <w:fldChar w:fldCharType="begin"/>
                                    </w:r>
                                  </w:ins>
                                  <w:ins w:id="35" w:author="邢梅" w:date="2026-04-23T16:41:36Z">
                                    <w:r>
                                      <w:rPr>
                                        <w:rFonts w:hint="default" w:ascii="Times New Roman" w:hAnsi="Times New Roman" w:eastAsia="黑体" w:cs="Times New Roman"/>
                                        <w:sz w:val="24"/>
                                        <w:szCs w:val="24"/>
                                      </w:rPr>
                                      <w:instrText xml:space="preserve"> NUMPAGES  \* MERGEFORMAT </w:instrText>
                                    </w:r>
                                  </w:ins>
                                  <w:ins w:id="36" w:author="邢梅" w:date="2026-04-23T16:41:36Z">
                                    <w:r>
                                      <w:rPr>
                                        <w:rFonts w:hint="default" w:ascii="Times New Roman" w:hAnsi="Times New Roman" w:eastAsia="黑体" w:cs="Times New Roman"/>
                                        <w:sz w:val="24"/>
                                        <w:szCs w:val="24"/>
                                      </w:rPr>
                                      <w:fldChar w:fldCharType="separate"/>
                                    </w:r>
                                  </w:ins>
                                  <w:ins w:id="37" w:author="邢梅" w:date="2026-04-23T16:41:36Z">
                                    <w:r>
                                      <w:rPr>
                                        <w:rFonts w:hint="default" w:ascii="Times New Roman" w:hAnsi="Times New Roman" w:eastAsia="黑体" w:cs="Times New Roman"/>
                                        <w:sz w:val="24"/>
                                        <w:szCs w:val="24"/>
                                      </w:rPr>
                                      <w:t>20</w:t>
                                    </w:r>
                                  </w:ins>
                                  <w:ins w:id="38" w:author="邢梅" w:date="2026-04-23T16:41:36Z">
                                    <w:r>
                                      <w:rPr>
                                        <w:rFonts w:hint="default" w:ascii="Times New Roman" w:hAnsi="Times New Roman" w:eastAsia="黑体" w:cs="Times New Roman"/>
                                        <w:sz w:val="24"/>
                                        <w:szCs w:val="24"/>
                                      </w:rPr>
                                      <w:fldChar w:fldCharType="end"/>
                                    </w:r>
                                  </w:ins>
                                  <w:ins w:id="39" w:author="邢梅" w:date="2026-04-23T16:41:36Z">
                                    <w:r>
                                      <w:rPr>
                                        <w:rFonts w:hint="default" w:ascii="Times New Roman" w:hAnsi="Times New Roman" w:eastAsia="黑体" w:cs="Times New Roman"/>
                                        <w:sz w:val="24"/>
                                        <w:szCs w:val="24"/>
                                      </w:rPr>
                                      <w:t xml:space="preserve"> 页</w:t>
                                    </w:r>
                                  </w:ins>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8pt;margin-top:2.05pt;height:14pt;width:101.35pt;mso-position-horizontal-relative:margin;z-index:251660288;mso-width-relative:page;mso-height-relative:page;" filled="f" stroked="f" coordsize="21600,21600" o:gfxdata="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D9r/37VAAAABwEAAA8AAAAAAAAAAQAgAAAAIgAAAGRycy9kb3ducmV2&#10;LnhtbFBLAQIUABQAAAAIAIdO4kABKj/LOAIAAGIEAAAOAAAAAAAAAAEAIAAAACQBAABkcnMvZTJv&#10;RG9jLnhtbFBLBQYAAAAABgAGAFkBAADOBQAAAAA=&#10;">
                      <v:fill on="f" focussize="0,0"/>
                      <v:stroke on="f" weight="0.5pt"/>
                      <v:imagedata o:title=""/>
                      <o:lock v:ext="edit" aspectratio="f"/>
                      <v:textbox inset="0mm,0mm,0mm,0mm">
                        <w:txbxContent>
                          <w:p w14:paraId="7F7A225B">
                            <w:pPr>
                              <w:pStyle w:val="7"/>
                              <w:rPr>
                                <w:ins w:id="40" w:author="邢梅" w:date="2026-04-23T16:41:36Z"/>
                                <w:rFonts w:hint="default" w:ascii="Times New Roman" w:hAnsi="Times New Roman" w:eastAsia="黑体" w:cs="Times New Roman"/>
                                <w:sz w:val="24"/>
                                <w:szCs w:val="24"/>
                              </w:rPr>
                            </w:pPr>
                            <w:ins w:id="41" w:author="邢梅" w:date="2026-04-23T16:41:36Z">
                              <w:r>
                                <w:rPr>
                                  <w:rFonts w:hint="default" w:ascii="Times New Roman" w:hAnsi="Times New Roman" w:eastAsia="黑体" w:cs="Times New Roman"/>
                                  <w:sz w:val="24"/>
                                  <w:szCs w:val="24"/>
                                </w:rPr>
                                <w:t xml:space="preserve">第 </w:t>
                              </w:r>
                            </w:ins>
                            <w:ins w:id="42" w:author="邢梅" w:date="2026-04-23T16:41:36Z">
                              <w:r>
                                <w:rPr>
                                  <w:rFonts w:hint="default" w:ascii="Times New Roman" w:hAnsi="Times New Roman" w:eastAsia="黑体" w:cs="Times New Roman"/>
                                  <w:sz w:val="24"/>
                                  <w:szCs w:val="24"/>
                                </w:rPr>
                                <w:fldChar w:fldCharType="begin"/>
                              </w:r>
                            </w:ins>
                            <w:ins w:id="43" w:author="邢梅" w:date="2026-04-23T16:41:36Z">
                              <w:r>
                                <w:rPr>
                                  <w:rFonts w:hint="default" w:ascii="Times New Roman" w:hAnsi="Times New Roman" w:eastAsia="黑体" w:cs="Times New Roman"/>
                                  <w:sz w:val="24"/>
                                  <w:szCs w:val="24"/>
                                </w:rPr>
                                <w:instrText xml:space="preserve"> PAGE  \* MERGEFORMAT </w:instrText>
                              </w:r>
                            </w:ins>
                            <w:ins w:id="44" w:author="邢梅" w:date="2026-04-23T16:41:36Z">
                              <w:r>
                                <w:rPr>
                                  <w:rFonts w:hint="default" w:ascii="Times New Roman" w:hAnsi="Times New Roman" w:eastAsia="黑体" w:cs="Times New Roman"/>
                                  <w:sz w:val="24"/>
                                  <w:szCs w:val="24"/>
                                </w:rPr>
                                <w:fldChar w:fldCharType="separate"/>
                              </w:r>
                            </w:ins>
                            <w:ins w:id="45" w:author="邢梅" w:date="2026-04-23T16:41:36Z">
                              <w:r>
                                <w:rPr>
                                  <w:rFonts w:hint="default" w:ascii="Times New Roman" w:hAnsi="Times New Roman" w:eastAsia="黑体" w:cs="Times New Roman"/>
                                  <w:sz w:val="24"/>
                                  <w:szCs w:val="24"/>
                                </w:rPr>
                                <w:t>1</w:t>
                              </w:r>
                            </w:ins>
                            <w:ins w:id="46" w:author="邢梅" w:date="2026-04-23T16:41:36Z">
                              <w:r>
                                <w:rPr>
                                  <w:rFonts w:hint="default" w:ascii="Times New Roman" w:hAnsi="Times New Roman" w:eastAsia="黑体" w:cs="Times New Roman"/>
                                  <w:sz w:val="24"/>
                                  <w:szCs w:val="24"/>
                                </w:rPr>
                                <w:fldChar w:fldCharType="end"/>
                              </w:r>
                            </w:ins>
                            <w:ins w:id="47" w:author="邢梅" w:date="2026-04-23T16:41:36Z">
                              <w:r>
                                <w:rPr>
                                  <w:rFonts w:hint="default" w:ascii="Times New Roman" w:hAnsi="Times New Roman" w:eastAsia="黑体" w:cs="Times New Roman"/>
                                  <w:sz w:val="24"/>
                                  <w:szCs w:val="24"/>
                                </w:rPr>
                                <w:t xml:space="preserve"> 页 共 </w:t>
                              </w:r>
                            </w:ins>
                            <w:ins w:id="48" w:author="邢梅" w:date="2026-04-23T16:41:36Z">
                              <w:r>
                                <w:rPr>
                                  <w:rFonts w:hint="default" w:ascii="Times New Roman" w:hAnsi="Times New Roman" w:eastAsia="黑体" w:cs="Times New Roman"/>
                                  <w:sz w:val="24"/>
                                  <w:szCs w:val="24"/>
                                </w:rPr>
                                <w:fldChar w:fldCharType="begin"/>
                              </w:r>
                            </w:ins>
                            <w:ins w:id="49" w:author="邢梅" w:date="2026-04-23T16:41:36Z">
                              <w:r>
                                <w:rPr>
                                  <w:rFonts w:hint="default" w:ascii="Times New Roman" w:hAnsi="Times New Roman" w:eastAsia="黑体" w:cs="Times New Roman"/>
                                  <w:sz w:val="24"/>
                                  <w:szCs w:val="24"/>
                                </w:rPr>
                                <w:instrText xml:space="preserve"> NUMPAGES  \* MERGEFORMAT </w:instrText>
                              </w:r>
                            </w:ins>
                            <w:ins w:id="50" w:author="邢梅" w:date="2026-04-23T16:41:36Z">
                              <w:r>
                                <w:rPr>
                                  <w:rFonts w:hint="default" w:ascii="Times New Roman" w:hAnsi="Times New Roman" w:eastAsia="黑体" w:cs="Times New Roman"/>
                                  <w:sz w:val="24"/>
                                  <w:szCs w:val="24"/>
                                </w:rPr>
                                <w:fldChar w:fldCharType="separate"/>
                              </w:r>
                            </w:ins>
                            <w:ins w:id="51" w:author="邢梅" w:date="2026-04-23T16:41:36Z">
                              <w:r>
                                <w:rPr>
                                  <w:rFonts w:hint="default" w:ascii="Times New Roman" w:hAnsi="Times New Roman" w:eastAsia="黑体" w:cs="Times New Roman"/>
                                  <w:sz w:val="24"/>
                                  <w:szCs w:val="24"/>
                                </w:rPr>
                                <w:t>20</w:t>
                              </w:r>
                            </w:ins>
                            <w:ins w:id="52" w:author="邢梅" w:date="2026-04-23T16:41:36Z">
                              <w:r>
                                <w:rPr>
                                  <w:rFonts w:hint="default" w:ascii="Times New Roman" w:hAnsi="Times New Roman" w:eastAsia="黑体" w:cs="Times New Roman"/>
                                  <w:sz w:val="24"/>
                                  <w:szCs w:val="24"/>
                                </w:rPr>
                                <w:fldChar w:fldCharType="end"/>
                              </w:r>
                            </w:ins>
                            <w:ins w:id="53" w:author="邢梅" w:date="2026-04-23T16:41:36Z">
                              <w:r>
                                <w:rPr>
                                  <w:rFonts w:hint="default" w:ascii="Times New Roman" w:hAnsi="Times New Roman" w:eastAsia="黑体" w:cs="Times New Roman"/>
                                  <w:sz w:val="24"/>
                                  <w:szCs w:val="24"/>
                                </w:rPr>
                                <w:t xml:space="preserve"> 页</w:t>
                              </w:r>
                            </w:ins>
                          </w:p>
                        </w:txbxContent>
                      </v:textbox>
                    </v:shape>
                  </w:pict>
                </mc:Fallback>
              </mc:AlternateContent>
            </w:r>
          </w:ins>
        </w:p>
      </w:tc>
      <w:tc>
        <w:tcPr>
          <w:tcW w:w="2102" w:type="pct"/>
          <w:shd w:val="clear" w:color="auto" w:fill="auto"/>
          <w:vAlign w:val="center"/>
        </w:tcPr>
        <w:p w14:paraId="55A801DC">
          <w:pPr>
            <w:keepNext w:val="0"/>
            <w:keepLines w:val="0"/>
            <w:pageBreakBefore w:val="0"/>
            <w:widowControl w:val="0"/>
            <w:pBdr>
              <w:bottom w:val="none" w:color="auto" w:sz="0" w:space="0"/>
            </w:pBdr>
            <w:kinsoku/>
            <w:wordWrap/>
            <w:overflowPunct/>
            <w:topLinePunct w:val="0"/>
            <w:autoSpaceDE/>
            <w:autoSpaceDN/>
            <w:bidi w:val="0"/>
            <w:adjustRightInd w:val="0"/>
            <w:snapToGrid w:val="0"/>
            <w:spacing w:line="240" w:lineRule="auto"/>
            <w:jc w:val="both"/>
            <w:textAlignment w:val="auto"/>
            <w:rPr>
              <w:ins w:id="54" w:author="邢梅" w:date="2026-04-23T16:41:36Z"/>
              <w:rFonts w:hint="default" w:ascii="Times New Roman" w:hAnsi="Times New Roman" w:eastAsia="黑体" w:cs="Times New Roman"/>
              <w:kern w:val="2"/>
              <w:sz w:val="24"/>
              <w:szCs w:val="24"/>
              <w:u w:val="none"/>
              <w:vertAlign w:val="baseline"/>
              <w:lang w:val="en-US" w:eastAsia="zh-CN" w:bidi="ar-SA"/>
            </w:rPr>
          </w:pPr>
          <w:ins w:id="55" w:author="邢梅" w:date="2026-04-23T16:41:36Z">
            <w:r>
              <w:rPr>
                <w:rFonts w:hint="default" w:ascii="Times New Roman" w:hAnsi="Times New Roman" w:eastAsia="黑体" w:cs="Times New Roman"/>
                <w:kern w:val="2"/>
                <w:sz w:val="24"/>
                <w:szCs w:val="24"/>
                <w:u w:val="none"/>
                <w:vertAlign w:val="baseline"/>
                <w:lang w:val="en-US" w:eastAsia="zh-CN" w:bidi="ar-SA"/>
              </w:rPr>
              <w:t>版本号</w:t>
            </w:r>
          </w:ins>
          <w:ins w:id="56" w:author="邢梅" w:date="2026-04-23T16:41:36Z">
            <w:r>
              <w:rPr>
                <w:rFonts w:hint="eastAsia" w:ascii="Times New Roman" w:hAnsi="Times New Roman" w:eastAsia="黑体" w:cs="Times New Roman"/>
                <w:kern w:val="2"/>
                <w:sz w:val="24"/>
                <w:szCs w:val="24"/>
                <w:u w:val="none"/>
                <w:vertAlign w:val="baseline"/>
                <w:lang w:val="en-US" w:eastAsia="zh-CN" w:bidi="ar-SA"/>
              </w:rPr>
              <w:t>：</w:t>
            </w:r>
          </w:ins>
          <w:ins w:id="57" w:author="邢梅" w:date="2026-04-23T16:41:36Z">
            <w:r>
              <w:rPr>
                <w:rFonts w:hint="default" w:ascii="Times New Roman" w:hAnsi="Times New Roman" w:eastAsia="黑体" w:cs="Times New Roman"/>
                <w:kern w:val="2"/>
                <w:sz w:val="24"/>
                <w:szCs w:val="24"/>
                <w:u w:val="none"/>
                <w:vertAlign w:val="baseline"/>
                <w:lang w:val="en-US" w:eastAsia="zh-CN" w:bidi="ar-SA"/>
              </w:rPr>
              <w:t>2.0</w:t>
            </w:r>
          </w:ins>
        </w:p>
      </w:tc>
    </w:tr>
  </w:tbl>
  <w:p w14:paraId="45EF0894">
    <w:pPr>
      <w:pStyle w:val="7"/>
      <w:pBdr>
        <w:bottom w:val="none" w:color="auto" w:sz="0" w:space="2"/>
      </w:pBdr>
      <w:jc w:val="center"/>
      <w:rPr>
        <w:rFonts w:hint="default" w:ascii="Times New Roman" w:hAnsi="Times New Roman" w:cs="Times New Roman" w:eastAsiaTheme="minorEastAsia"/>
        <w:lang w:val="en-US" w:eastAsia="zh-CN"/>
      </w:rPr>
      <w:pPrChange w:id="58" w:author="邢梅" w:date="2026-04-23T16:41:34Z">
        <w:pPr>
          <w:pStyle w:val="7"/>
          <w:pBdr>
            <w:bottom w:val="single" w:color="auto" w:sz="6" w:space="2"/>
          </w:pBdr>
          <w:jc w:val="center"/>
        </w:pPr>
      </w:pPrChange>
    </w:pPr>
    <w:del w:id="59" w:author="邢梅" w:date="2026-04-23T16:41:36Z">
      <w:bookmarkStart w:id="0" w:name="_GoBack"/>
      <w:bookmarkEnd w:id="0"/>
      <w:r>
        <w:rPr>
          <w:rFonts w:hint="default" w:ascii="Times New Roman" w:hAnsi="Times New Roman" w:eastAsia="宋体" w:cs="Times New Roman"/>
        </w:rPr>
        <w:delText xml:space="preserve">北京京城皮肤医院伦理委员会            </w:delText>
      </w:r>
    </w:del>
    <w:del w:id="60" w:author="邢梅" w:date="2026-04-23T16:41:36Z">
      <w:r>
        <w:rPr>
          <w:rFonts w:hint="default" w:ascii="Times New Roman" w:hAnsi="Times New Roman" w:cs="Times New Roman"/>
        </w:rPr>
        <w:delText xml:space="preserve">  初始审查申请表</w:delText>
      </w:r>
    </w:del>
    <w:del w:id="61" w:author="邢梅" w:date="2026-04-23T16:41:36Z">
      <w:r>
        <w:rPr>
          <w:rFonts w:hint="default" w:ascii="Times New Roman" w:hAnsi="Times New Roman" w:cs="Times New Roman"/>
          <w:lang w:val="en-US" w:eastAsia="zh-CN"/>
        </w:rPr>
        <w:delText xml:space="preserve">                   IRB-BG-SS</w:delText>
      </w:r>
    </w:del>
    <w:del w:id="62" w:author="邢梅" w:date="2026-04-23T16:41:36Z">
      <w:r>
        <w:rPr>
          <w:rFonts w:hint="eastAsia" w:ascii="Times New Roman" w:hAnsi="Times New Roman" w:cs="Times New Roman"/>
          <w:lang w:val="en-US" w:eastAsia="zh-CN"/>
        </w:rPr>
        <w:delText>-0</w:delText>
      </w:r>
    </w:del>
    <w:del w:id="63" w:author="邢梅" w:date="2026-04-23T16:41:36Z">
      <w:r>
        <w:rPr>
          <w:rFonts w:hint="default" w:ascii="Times New Roman" w:hAnsi="Times New Roman" w:cs="Times New Roman"/>
          <w:lang w:val="en-US" w:eastAsia="zh-CN"/>
        </w:rPr>
        <w:delText>03-1.0</w:delText>
      </w:r>
    </w:de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D5784D"/>
    <w:multiLevelType w:val="singleLevel"/>
    <w:tmpl w:val="E9D5784D"/>
    <w:lvl w:ilvl="0" w:tentative="0">
      <w:start w:val="1"/>
      <w:numFmt w:val="decimal"/>
      <w:suff w:val="nothing"/>
      <w:lvlText w:val="%1．"/>
      <w:lvlJc w:val="left"/>
      <w:pPr>
        <w:ind w:left="0" w:firstLine="400"/>
      </w:pPr>
      <w:rPr>
        <w:rFonts w:hint="default"/>
      </w:rPr>
    </w:lvl>
  </w:abstractNum>
  <w:abstractNum w:abstractNumId="1">
    <w:nsid w:val="7681FF29"/>
    <w:multiLevelType w:val="singleLevel"/>
    <w:tmpl w:val="7681FF29"/>
    <w:lvl w:ilvl="0" w:tentative="0">
      <w:start w:val="1"/>
      <w:numFmt w:val="upperLetter"/>
      <w:suff w:val="space"/>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梅">
    <w15:presenceInfo w15:providerId="None" w15:userId="邢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3MmVmY2RkNDY0ZmVjODJmNDJlMWM3ODNlZGVhMWUifQ=="/>
  </w:docVars>
  <w:rsids>
    <w:rsidRoot w:val="00A17B78"/>
    <w:rsid w:val="00000BBB"/>
    <w:rsid w:val="00007D42"/>
    <w:rsid w:val="00105138"/>
    <w:rsid w:val="0010521D"/>
    <w:rsid w:val="001248F0"/>
    <w:rsid w:val="00157C14"/>
    <w:rsid w:val="001B7C59"/>
    <w:rsid w:val="00230AB6"/>
    <w:rsid w:val="00252A0A"/>
    <w:rsid w:val="002939B0"/>
    <w:rsid w:val="002D7F05"/>
    <w:rsid w:val="002E366A"/>
    <w:rsid w:val="002E7CBD"/>
    <w:rsid w:val="0036160A"/>
    <w:rsid w:val="003D57FF"/>
    <w:rsid w:val="004F4058"/>
    <w:rsid w:val="00542686"/>
    <w:rsid w:val="00587025"/>
    <w:rsid w:val="00687A16"/>
    <w:rsid w:val="006A05C7"/>
    <w:rsid w:val="006D11DF"/>
    <w:rsid w:val="0071137C"/>
    <w:rsid w:val="00724768"/>
    <w:rsid w:val="0077616A"/>
    <w:rsid w:val="00776315"/>
    <w:rsid w:val="00807D2D"/>
    <w:rsid w:val="00855111"/>
    <w:rsid w:val="008A5947"/>
    <w:rsid w:val="008D146A"/>
    <w:rsid w:val="008F1B8C"/>
    <w:rsid w:val="00921ABF"/>
    <w:rsid w:val="009451FC"/>
    <w:rsid w:val="00A17B78"/>
    <w:rsid w:val="00A268FE"/>
    <w:rsid w:val="00A33B60"/>
    <w:rsid w:val="00B11152"/>
    <w:rsid w:val="00BE62CB"/>
    <w:rsid w:val="00C15771"/>
    <w:rsid w:val="00C255C0"/>
    <w:rsid w:val="00C77621"/>
    <w:rsid w:val="00D33F2E"/>
    <w:rsid w:val="00DA271F"/>
    <w:rsid w:val="00E66817"/>
    <w:rsid w:val="00E91F57"/>
    <w:rsid w:val="00EF492D"/>
    <w:rsid w:val="00F05ED9"/>
    <w:rsid w:val="00F07A54"/>
    <w:rsid w:val="00F226FD"/>
    <w:rsid w:val="00F34976"/>
    <w:rsid w:val="00F65F7A"/>
    <w:rsid w:val="058F34B0"/>
    <w:rsid w:val="16915513"/>
    <w:rsid w:val="1B416787"/>
    <w:rsid w:val="29401C65"/>
    <w:rsid w:val="373860F1"/>
    <w:rsid w:val="3AEF274A"/>
    <w:rsid w:val="3EA50ABD"/>
    <w:rsid w:val="470E1780"/>
    <w:rsid w:val="501520DB"/>
    <w:rsid w:val="51A105FC"/>
    <w:rsid w:val="54413194"/>
    <w:rsid w:val="58001784"/>
    <w:rsid w:val="5A711695"/>
    <w:rsid w:val="5D9F3C5E"/>
    <w:rsid w:val="606A3A73"/>
    <w:rsid w:val="66C375A7"/>
    <w:rsid w:val="6DB84D93"/>
    <w:rsid w:val="76081EF8"/>
    <w:rsid w:val="77FB5541"/>
    <w:rsid w:val="7BF92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6"/>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paragraph" w:styleId="13">
    <w:name w:val="List Paragraph"/>
    <w:basedOn w:val="1"/>
    <w:qFormat/>
    <w:uiPriority w:val="34"/>
    <w:pPr>
      <w:ind w:firstLine="420" w:firstLineChars="200"/>
    </w:pPr>
  </w:style>
  <w:style w:type="character" w:customStyle="1" w:styleId="14">
    <w:name w:val="页眉 字符"/>
    <w:basedOn w:val="11"/>
    <w:link w:val="7"/>
    <w:qFormat/>
    <w:uiPriority w:val="0"/>
    <w:rPr>
      <w:sz w:val="18"/>
      <w:szCs w:val="18"/>
    </w:rPr>
  </w:style>
  <w:style w:type="character" w:customStyle="1" w:styleId="15">
    <w:name w:val="页脚 字符"/>
    <w:basedOn w:val="11"/>
    <w:link w:val="6"/>
    <w:qFormat/>
    <w:uiPriority w:val="99"/>
    <w:rPr>
      <w:sz w:val="18"/>
      <w:szCs w:val="18"/>
    </w:rPr>
  </w:style>
  <w:style w:type="character" w:customStyle="1" w:styleId="16">
    <w:name w:val="批注框文本 字符"/>
    <w:basedOn w:val="11"/>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981</Words>
  <Characters>1033</Characters>
  <Lines>6</Lines>
  <Paragraphs>1</Paragraphs>
  <TotalTime>3</TotalTime>
  <ScaleCrop>false</ScaleCrop>
  <LinksUpToDate>false</LinksUpToDate>
  <CharactersWithSpaces>1437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2021-06-27T08:06:00Z</dcterms:created>
  <dc:creator> </dc:creator>
  <cp:lastModifiedBy>邢梅</cp:lastModifiedBy>
  <dcterms:modified xsi:type="dcterms:W3CDTF">2026-04-29T06:59:53Z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1495C062705445018728A5E954693504_13</vt:lpwstr>
  </property>
  <property fmtid="{D5CDD505-2E9C-101B-9397-08002B2CF9AE}" pid="4" name="KSOTemplateDocerSaveRecord">
    <vt:lpwstr>eyJoZGlkIjoiYTc3MmVmY2RkNDY0ZmVjODJmNDJlMWM3ODNlZGVhMWUiLCJ1c2VySWQiOiI2MzAxMzQzNjgifQ==</vt:lpwstr>
  </property>
</Properties>
</file>